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F41F0B5" w:rsidR="002A0CA5" w:rsidRPr="00471B80" w:rsidRDefault="00894EE2" w:rsidP="002A0CA5">
      <w:pPr>
        <w:tabs>
          <w:tab w:val="right" w:pos="9781"/>
        </w:tabs>
        <w:rPr>
          <w:rFonts w:ascii="Arial" w:hAnsi="Arial" w:cs="Arial"/>
          <w:b/>
          <w:noProof/>
          <w:sz w:val="24"/>
          <w:szCs w:val="24"/>
        </w:rPr>
      </w:pPr>
      <w:r w:rsidRPr="00E93D5E">
        <w:rPr>
          <w:rFonts w:ascii="Arial" w:eastAsia="Arial Unicode MS" w:hAnsi="Arial" w:cs="Arial"/>
          <w:b/>
          <w:bCs/>
          <w:sz w:val="24"/>
        </w:rPr>
        <w:t>3GPP TSG-WG SA2 Meeting #</w:t>
      </w:r>
      <w:r w:rsidR="002A0CA5">
        <w:rPr>
          <w:rFonts w:ascii="Arial" w:hAnsi="Arial" w:cs="Arial"/>
          <w:b/>
          <w:noProof/>
          <w:sz w:val="24"/>
          <w:szCs w:val="24"/>
        </w:rPr>
        <w:t>1</w:t>
      </w:r>
      <w:r w:rsidR="003451D1">
        <w:rPr>
          <w:rFonts w:ascii="Arial" w:hAnsi="Arial" w:cs="Arial"/>
          <w:b/>
          <w:noProof/>
          <w:sz w:val="24"/>
          <w:szCs w:val="24"/>
        </w:rPr>
        <w:t>61</w:t>
      </w:r>
      <w:r w:rsidR="002A0CA5">
        <w:rPr>
          <w:rFonts w:ascii="Arial" w:hAnsi="Arial" w:cs="Arial"/>
          <w:b/>
          <w:noProof/>
          <w:sz w:val="24"/>
          <w:szCs w:val="24"/>
        </w:rPr>
        <w:tab/>
        <w:t>S2-2</w:t>
      </w:r>
      <w:r w:rsidR="00992A39">
        <w:rPr>
          <w:rFonts w:ascii="Arial" w:hAnsi="Arial" w:cs="Arial"/>
          <w:b/>
          <w:noProof/>
          <w:sz w:val="24"/>
          <w:szCs w:val="24"/>
        </w:rPr>
        <w:t>402021</w:t>
      </w:r>
    </w:p>
    <w:p w14:paraId="2526E21D" w14:textId="614400CD" w:rsidR="002A0CA5" w:rsidRPr="00471B80" w:rsidRDefault="003451D1"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26</w:t>
      </w:r>
      <w:r w:rsidR="0033633A" w:rsidRPr="0033633A">
        <w:rPr>
          <w:rFonts w:ascii="Arial" w:hAnsi="Arial" w:cs="Arial"/>
          <w:b/>
          <w:noProof/>
          <w:sz w:val="24"/>
          <w:vertAlign w:val="superscript"/>
        </w:rPr>
        <w:t>th</w:t>
      </w:r>
      <w:r w:rsidR="0033633A">
        <w:rPr>
          <w:rFonts w:ascii="Arial" w:hAnsi="Arial" w:cs="Arial"/>
          <w:b/>
          <w:noProof/>
          <w:sz w:val="24"/>
        </w:rPr>
        <w:t xml:space="preserve"> </w:t>
      </w:r>
      <w:r w:rsidRPr="003451D1">
        <w:rPr>
          <w:rFonts w:ascii="Arial" w:hAnsi="Arial" w:cs="Arial"/>
          <w:b/>
          <w:noProof/>
          <w:sz w:val="24"/>
        </w:rPr>
        <w:t>F</w:t>
      </w:r>
      <w:r w:rsidRPr="003451D1">
        <w:rPr>
          <w:rFonts w:ascii="Arial" w:eastAsiaTheme="minorEastAsia" w:hAnsi="Arial" w:cs="Arial"/>
          <w:b/>
          <w:noProof/>
          <w:sz w:val="24"/>
          <w:lang w:eastAsia="zh-CN"/>
        </w:rPr>
        <w:t>eb</w:t>
      </w:r>
      <w:r w:rsidR="002A0CA5" w:rsidRPr="003D0874">
        <w:rPr>
          <w:rFonts w:ascii="Arial" w:hAnsi="Arial" w:cs="Arial"/>
          <w:b/>
          <w:noProof/>
          <w:sz w:val="24"/>
        </w:rPr>
        <w:t xml:space="preserve"> </w:t>
      </w:r>
      <w:r w:rsidR="002A0CA5">
        <w:rPr>
          <w:rFonts w:ascii="Arial" w:hAnsi="Arial" w:cs="Arial"/>
          <w:b/>
          <w:noProof/>
          <w:sz w:val="24"/>
        </w:rPr>
        <w:t xml:space="preserve">– </w:t>
      </w:r>
      <w:r>
        <w:rPr>
          <w:rFonts w:ascii="Arial" w:hAnsi="Arial" w:cs="Arial"/>
          <w:b/>
          <w:noProof/>
          <w:sz w:val="24"/>
        </w:rPr>
        <w:t>1</w:t>
      </w:r>
      <w:r w:rsidR="0033633A" w:rsidRPr="0033633A">
        <w:rPr>
          <w:rFonts w:ascii="Arial" w:hAnsi="Arial" w:cs="Arial"/>
          <w:b/>
          <w:noProof/>
          <w:sz w:val="24"/>
          <w:vertAlign w:val="superscript"/>
        </w:rPr>
        <w:t>st</w:t>
      </w:r>
      <w:r w:rsidR="0033633A">
        <w:rPr>
          <w:rFonts w:ascii="Arial" w:hAnsi="Arial" w:cs="Arial"/>
          <w:b/>
          <w:noProof/>
          <w:sz w:val="24"/>
        </w:rPr>
        <w:t xml:space="preserve"> </w:t>
      </w:r>
      <w:r>
        <w:rPr>
          <w:rFonts w:ascii="Arial" w:hAnsi="Arial" w:cs="Arial"/>
          <w:b/>
          <w:noProof/>
          <w:sz w:val="24"/>
        </w:rPr>
        <w:t>March</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w:t>
      </w:r>
      <w:r w:rsidR="0033633A">
        <w:rPr>
          <w:rFonts w:ascii="Arial" w:hAnsi="Arial" w:cs="Arial"/>
          <w:b/>
          <w:noProof/>
          <w:sz w:val="24"/>
        </w:rPr>
        <w:t>4</w:t>
      </w:r>
      <w:r w:rsidR="002A0CA5">
        <w:rPr>
          <w:rFonts w:ascii="Arial" w:hAnsi="Arial" w:cs="Arial"/>
          <w:b/>
          <w:noProof/>
          <w:sz w:val="24"/>
          <w:szCs w:val="24"/>
        </w:rPr>
        <w:t xml:space="preserve">, </w:t>
      </w:r>
      <w:r w:rsidR="0033633A">
        <w:rPr>
          <w:rFonts w:ascii="Arial" w:hAnsi="Arial" w:cs="Arial"/>
          <w:b/>
          <w:noProof/>
          <w:sz w:val="24"/>
          <w:szCs w:val="24"/>
        </w:rPr>
        <w:t>Athens</w:t>
      </w:r>
      <w:r w:rsidR="002A0CA5">
        <w:rPr>
          <w:rFonts w:ascii="Arial" w:hAnsi="Arial" w:cs="Arial"/>
          <w:b/>
          <w:noProof/>
          <w:sz w:val="24"/>
          <w:szCs w:val="24"/>
        </w:rPr>
        <w:t xml:space="preserve">, </w:t>
      </w:r>
      <w:r w:rsidR="0033633A">
        <w:rPr>
          <w:rFonts w:ascii="Arial" w:hAnsi="Arial" w:cs="Arial"/>
          <w:b/>
          <w:noProof/>
          <w:sz w:val="24"/>
          <w:szCs w:val="24"/>
        </w:rPr>
        <w:t>Greece</w:t>
      </w:r>
      <w:r w:rsidR="002A0CA5" w:rsidRPr="00A4380C">
        <w:rPr>
          <w:rFonts w:ascii="Arial" w:hAnsi="Arial" w:cs="Arial"/>
          <w:b/>
          <w:noProof/>
          <w:color w:val="0000FF"/>
        </w:rPr>
        <w:tab/>
        <w:t>(revision of</w:t>
      </w:r>
      <w:r w:rsidR="002A0CA5">
        <w:rPr>
          <w:rFonts w:ascii="Arial" w:hAnsi="Arial" w:cs="Arial"/>
          <w:b/>
          <w:noProof/>
          <w:color w:val="0000FF"/>
        </w:rPr>
        <w:t xml:space="preserve"> S2-</w:t>
      </w:r>
      <w:r w:rsidR="00014DD8">
        <w:rPr>
          <w:rFonts w:ascii="Arial" w:hAnsi="Arial" w:cs="Arial"/>
          <w:b/>
          <w:noProof/>
          <w:color w:val="0000FF"/>
        </w:rPr>
        <w:t>XXXXXX</w:t>
      </w:r>
      <w:r w:rsidR="002A0CA5" w:rsidRPr="00A4380C">
        <w:rPr>
          <w:rFonts w:ascii="Arial" w:hAnsi="Arial" w:cs="Arial"/>
          <w:b/>
          <w:noProof/>
          <w:color w:val="0000FF"/>
        </w:rPr>
        <w:t>)</w:t>
      </w:r>
    </w:p>
    <w:p w14:paraId="4BE83621" w14:textId="48309664"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F43ED2">
        <w:rPr>
          <w:rFonts w:ascii="Arial" w:hAnsi="Arial" w:cs="Arial"/>
          <w:b/>
        </w:rPr>
        <w:t>Lenovo</w:t>
      </w:r>
    </w:p>
    <w:p w14:paraId="765619B3" w14:textId="0ACCA3D7"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KI #</w:t>
      </w:r>
      <w:r w:rsidR="00F43ED2">
        <w:rPr>
          <w:rFonts w:ascii="Arial" w:hAnsi="Arial" w:cs="Arial"/>
          <w:b/>
        </w:rPr>
        <w:t xml:space="preserve">1, </w:t>
      </w:r>
      <w:r w:rsidR="0017598A">
        <w:rPr>
          <w:rFonts w:ascii="Arial" w:hAnsi="Arial" w:cs="Arial"/>
          <w:b/>
        </w:rPr>
        <w:t>S</w:t>
      </w:r>
      <w:r w:rsidR="00162750">
        <w:rPr>
          <w:rFonts w:ascii="Arial" w:hAnsi="Arial" w:cs="Arial"/>
          <w:b/>
        </w:rPr>
        <w:t>ol</w:t>
      </w:r>
      <w:r w:rsidR="00E25933">
        <w:rPr>
          <w:rFonts w:ascii="Arial" w:hAnsi="Arial" w:cs="Arial"/>
          <w:b/>
        </w:rPr>
        <w:t xml:space="preserve"> </w:t>
      </w:r>
      <w:r w:rsidR="0017598A">
        <w:rPr>
          <w:rFonts w:ascii="Arial" w:hAnsi="Arial" w:cs="Arial"/>
          <w:b/>
        </w:rPr>
        <w:t>#</w:t>
      </w:r>
      <w:r w:rsidR="00ED5135">
        <w:rPr>
          <w:rFonts w:ascii="Arial" w:hAnsi="Arial" w:cs="Arial"/>
          <w:b/>
        </w:rPr>
        <w:t>2</w:t>
      </w:r>
      <w:r w:rsidR="00DE6E58">
        <w:rPr>
          <w:rFonts w:ascii="Arial" w:hAnsi="Arial" w:cs="Arial"/>
          <w:b/>
        </w:rPr>
        <w:t>:</w:t>
      </w:r>
      <w:r w:rsidR="00571C4E">
        <w:rPr>
          <w:rFonts w:ascii="Arial" w:hAnsi="Arial" w:cs="Arial"/>
          <w:b/>
        </w:rPr>
        <w:t xml:space="preserve"> </w:t>
      </w:r>
      <w:r w:rsidR="00E25933">
        <w:rPr>
          <w:rFonts w:ascii="Arial" w:hAnsi="Arial" w:cs="Arial"/>
          <w:b/>
        </w:rPr>
        <w:t>Update</w:t>
      </w:r>
      <w:r w:rsidR="005E7BB9">
        <w:rPr>
          <w:rFonts w:ascii="Arial" w:hAnsi="Arial" w:cs="Arial"/>
          <w:b/>
        </w:rPr>
        <w:t xml:space="preserve"> to </w:t>
      </w:r>
      <w:r w:rsidR="001D5F12">
        <w:rPr>
          <w:rFonts w:ascii="Arial" w:hAnsi="Arial" w:cs="Arial"/>
          <w:b/>
        </w:rPr>
        <w:t>provide the FEC ratio and</w:t>
      </w:r>
      <w:r w:rsidR="00A433A2">
        <w:rPr>
          <w:rFonts w:ascii="Arial" w:hAnsi="Arial" w:cs="Arial"/>
          <w:b/>
        </w:rPr>
        <w:t>/or</w:t>
      </w:r>
      <w:r w:rsidR="001D5F12">
        <w:rPr>
          <w:rFonts w:ascii="Arial" w:hAnsi="Arial" w:cs="Arial"/>
          <w:b/>
        </w:rPr>
        <w:t xml:space="preserve"> indication to NG-RAN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4F069E77"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4E7120">
        <w:rPr>
          <w:rFonts w:ascii="Arial" w:hAnsi="Arial" w:cs="Arial"/>
          <w:b/>
        </w:rPr>
        <w:t>19.3</w:t>
      </w:r>
    </w:p>
    <w:p w14:paraId="456D2A75" w14:textId="31F7B44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4E7120">
        <w:rPr>
          <w:rFonts w:ascii="Arial" w:hAnsi="Arial" w:cs="Arial"/>
          <w:b/>
        </w:rPr>
        <w:t xml:space="preserve"> Ph2</w:t>
      </w:r>
      <w:r w:rsidR="005833A0" w:rsidDel="005833A0">
        <w:rPr>
          <w:rFonts w:ascii="Arial" w:hAnsi="Arial" w:cs="Arial"/>
          <w:b/>
        </w:rPr>
        <w:t xml:space="preserve"> </w:t>
      </w:r>
      <w:r w:rsidR="00354B93">
        <w:rPr>
          <w:rFonts w:ascii="Arial" w:hAnsi="Arial" w:cs="Arial"/>
          <w:b/>
        </w:rPr>
        <w:t>/Rel-1</w:t>
      </w:r>
      <w:r w:rsidR="004E7120">
        <w:rPr>
          <w:rFonts w:ascii="Arial" w:hAnsi="Arial" w:cs="Arial"/>
          <w:b/>
        </w:rPr>
        <w:t>9</w:t>
      </w:r>
    </w:p>
    <w:p w14:paraId="75976068" w14:textId="1A08C4B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w:t>
      </w:r>
      <w:r w:rsidR="000C34F0">
        <w:rPr>
          <w:rFonts w:ascii="Arial" w:hAnsi="Arial" w:cs="Arial"/>
          <w:i/>
        </w:rPr>
        <w:t>n update</w:t>
      </w:r>
      <w:r w:rsidR="009651DA">
        <w:rPr>
          <w:rFonts w:ascii="Arial" w:hAnsi="Arial" w:cs="Arial"/>
          <w:i/>
        </w:rPr>
        <w:t xml:space="preserve"> </w:t>
      </w:r>
      <w:r w:rsidR="000C34F0">
        <w:rPr>
          <w:rFonts w:ascii="Arial" w:hAnsi="Arial" w:cs="Arial"/>
          <w:i/>
        </w:rPr>
        <w:t>to address</w:t>
      </w:r>
      <w:r w:rsidR="0017598A">
        <w:rPr>
          <w:rFonts w:ascii="Arial" w:hAnsi="Arial" w:cs="Arial"/>
          <w:i/>
        </w:rPr>
        <w:t xml:space="preserve"> </w:t>
      </w:r>
      <w:r w:rsidR="00F5720F">
        <w:rPr>
          <w:rFonts w:ascii="Arial" w:hAnsi="Arial" w:cs="Arial"/>
          <w:i/>
        </w:rPr>
        <w:t>the</w:t>
      </w:r>
      <w:r w:rsidR="00AB32E4">
        <w:rPr>
          <w:rFonts w:ascii="Arial" w:hAnsi="Arial" w:cs="Arial"/>
          <w:i/>
        </w:rPr>
        <w:t xml:space="preserve"> unclear parts in the solution 2 regarding FEC ratio and activation at NG-RAN</w:t>
      </w:r>
      <w:r w:rsidR="000C34F0">
        <w:rPr>
          <w:rFonts w:ascii="Arial" w:hAnsi="Arial" w:cs="Arial"/>
          <w:i/>
        </w:rPr>
        <w:t>.</w:t>
      </w:r>
    </w:p>
    <w:p w14:paraId="1B52E023" w14:textId="48718356" w:rsidR="002A67A5" w:rsidRDefault="001212D5" w:rsidP="002A67A5">
      <w:pPr>
        <w:pStyle w:val="1"/>
      </w:pPr>
      <w:r>
        <w:t>1</w:t>
      </w:r>
      <w:r>
        <w:tab/>
      </w:r>
      <w:r w:rsidR="00870DD4">
        <w:t>Discussion</w:t>
      </w:r>
    </w:p>
    <w:p w14:paraId="39B47B60" w14:textId="412D26FB" w:rsidR="0064168A" w:rsidRDefault="00F02A51" w:rsidP="00ED5135">
      <w:pPr>
        <w:rPr>
          <w:rFonts w:eastAsiaTheme="minorEastAsia"/>
          <w:lang w:eastAsia="zh-CN"/>
        </w:rPr>
      </w:pPr>
      <w:r w:rsidRPr="00BF5D1C">
        <w:rPr>
          <w:lang w:eastAsia="ko-KR"/>
        </w:rPr>
        <w:t>In SA2#160E</w:t>
      </w:r>
      <w:r w:rsidR="00BA21BF" w:rsidRPr="00BF5D1C">
        <w:rPr>
          <w:rFonts w:eastAsiaTheme="minorEastAsia"/>
          <w:lang w:eastAsia="zh-CN"/>
        </w:rPr>
        <w:t>,</w:t>
      </w:r>
      <w:r w:rsidR="00BF5D1C" w:rsidRPr="00BF5D1C">
        <w:rPr>
          <w:rFonts w:eastAsiaTheme="minorEastAsia"/>
          <w:lang w:eastAsia="zh-CN"/>
        </w:rPr>
        <w:t xml:space="preserve"> solution 2 </w:t>
      </w:r>
      <w:r w:rsidR="00BF5D1C">
        <w:rPr>
          <w:rFonts w:eastAsiaTheme="minorEastAsia"/>
          <w:lang w:eastAsia="zh-CN"/>
        </w:rPr>
        <w:t xml:space="preserve">is agreed for discarding of redundant PDUs (FEC). Apart from the controversial issue regarding </w:t>
      </w:r>
      <w:r w:rsidR="003D46C5">
        <w:rPr>
          <w:rFonts w:eastAsiaTheme="minorEastAsia"/>
          <w:lang w:eastAsia="zh-CN"/>
        </w:rPr>
        <w:t>whether and how</w:t>
      </w:r>
      <w:r w:rsidR="00BF5D1C">
        <w:rPr>
          <w:rFonts w:eastAsiaTheme="minorEastAsia"/>
          <w:lang w:eastAsia="zh-CN"/>
        </w:rPr>
        <w:t xml:space="preserve"> to detect the FEC PDUs, there are still two unclear parts in the current solution that need to be addressed. </w:t>
      </w:r>
    </w:p>
    <w:p w14:paraId="6D187BC9" w14:textId="23921595" w:rsidR="00ED5135" w:rsidRDefault="00BF5D1C" w:rsidP="00ED5135">
      <w:pPr>
        <w:rPr>
          <w:lang w:eastAsia="zh-CN"/>
        </w:rPr>
      </w:pPr>
      <w:r>
        <w:rPr>
          <w:rFonts w:eastAsiaTheme="minorEastAsia"/>
          <w:lang w:eastAsia="zh-CN"/>
        </w:rPr>
        <w:t>The 1</w:t>
      </w:r>
      <w:r w:rsidRPr="00BF5D1C">
        <w:rPr>
          <w:rFonts w:eastAsiaTheme="minorEastAsia"/>
          <w:vertAlign w:val="superscript"/>
          <w:lang w:eastAsia="zh-CN"/>
        </w:rPr>
        <w:t>st</w:t>
      </w:r>
      <w:r>
        <w:rPr>
          <w:rFonts w:eastAsiaTheme="minorEastAsia"/>
          <w:lang w:eastAsia="zh-CN"/>
        </w:rPr>
        <w:t xml:space="preserve"> is the activation of FEC operation at NG-RAN for discarding. </w:t>
      </w:r>
      <w:r w:rsidR="0064168A">
        <w:rPr>
          <w:rFonts w:eastAsiaTheme="minorEastAsia"/>
          <w:lang w:eastAsia="zh-CN"/>
        </w:rPr>
        <w:t xml:space="preserve">As stated in the step 1 and the impacts part, the AF will indicate </w:t>
      </w:r>
      <w:r w:rsidR="0064168A" w:rsidRPr="00B56006">
        <w:rPr>
          <w:lang w:eastAsia="zh-CN"/>
        </w:rPr>
        <w:t>that the UE application allows discarding of FEC PDU(s) that are redundant</w:t>
      </w:r>
      <w:r w:rsidR="0064168A">
        <w:rPr>
          <w:lang w:eastAsia="zh-CN"/>
        </w:rPr>
        <w:t xml:space="preserve">. This indication is forwarded to the SMF via PCF by including in the PCC rules. </w:t>
      </w:r>
      <w:r w:rsidR="0090592A">
        <w:rPr>
          <w:lang w:eastAsia="zh-CN"/>
        </w:rPr>
        <w:t xml:space="preserve">It needs to be stated out clearly that </w:t>
      </w:r>
      <w:r w:rsidR="006D5C8F">
        <w:rPr>
          <w:lang w:eastAsia="zh-CN"/>
        </w:rPr>
        <w:t xml:space="preserve">either </w:t>
      </w:r>
      <w:r w:rsidR="0090592A">
        <w:rPr>
          <w:lang w:eastAsia="zh-CN"/>
        </w:rPr>
        <w:t>SMF will provide this indication to NG-RAN for allowing FEC operation</w:t>
      </w:r>
      <w:r w:rsidR="00A35297">
        <w:rPr>
          <w:lang w:eastAsia="zh-CN"/>
        </w:rPr>
        <w:t xml:space="preserve">, or when the FEC ratio is provided, it implies that the </w:t>
      </w:r>
      <w:r w:rsidR="009C5272">
        <w:rPr>
          <w:rFonts w:eastAsiaTheme="minorEastAsia" w:hint="cs"/>
          <w:lang w:eastAsia="zh-CN"/>
        </w:rPr>
        <w:t>i</w:t>
      </w:r>
      <w:r w:rsidR="009C5272">
        <w:rPr>
          <w:rFonts w:eastAsiaTheme="minorEastAsia"/>
          <w:lang w:eastAsia="zh-CN"/>
        </w:rPr>
        <w:t>ndication is provided</w:t>
      </w:r>
      <w:r w:rsidR="00817B5B">
        <w:rPr>
          <w:rFonts w:eastAsiaTheme="minorEastAsia"/>
          <w:lang w:eastAsia="zh-CN"/>
        </w:rPr>
        <w:t xml:space="preserve"> </w:t>
      </w:r>
      <w:r w:rsidR="009C5272">
        <w:rPr>
          <w:rFonts w:eastAsiaTheme="minorEastAsia"/>
          <w:lang w:eastAsia="zh-CN"/>
        </w:rPr>
        <w:t>(</w:t>
      </w:r>
      <w:r w:rsidR="00A35297">
        <w:rPr>
          <w:lang w:eastAsia="zh-CN"/>
        </w:rPr>
        <w:t>FEC operation is allowed</w:t>
      </w:r>
      <w:r w:rsidR="009C5272">
        <w:rPr>
          <w:lang w:eastAsia="zh-CN"/>
        </w:rPr>
        <w:t>)</w:t>
      </w:r>
      <w:r w:rsidR="00A35297">
        <w:rPr>
          <w:lang w:eastAsia="zh-CN"/>
        </w:rPr>
        <w:t xml:space="preserve">. </w:t>
      </w:r>
    </w:p>
    <w:p w14:paraId="2633F4F7" w14:textId="325E8B69" w:rsidR="0090592A" w:rsidRDefault="0090592A" w:rsidP="00ED5135">
      <w:pPr>
        <w:rPr>
          <w:rFonts w:eastAsiaTheme="minorEastAsia"/>
          <w:lang w:eastAsia="zh-CN"/>
        </w:rPr>
      </w:pPr>
      <w:r>
        <w:rPr>
          <w:rFonts w:eastAsiaTheme="minorEastAsia" w:hint="eastAsia"/>
          <w:lang w:eastAsia="zh-CN"/>
        </w:rPr>
        <w:t>T</w:t>
      </w:r>
      <w:r>
        <w:rPr>
          <w:rFonts w:eastAsiaTheme="minorEastAsia"/>
          <w:lang w:eastAsia="zh-CN"/>
        </w:rPr>
        <w:t>he 2</w:t>
      </w:r>
      <w:r w:rsidRPr="0090592A">
        <w:rPr>
          <w:rFonts w:eastAsiaTheme="minorEastAsia"/>
          <w:vertAlign w:val="superscript"/>
          <w:lang w:eastAsia="zh-CN"/>
        </w:rPr>
        <w:t>nd</w:t>
      </w:r>
      <w:r>
        <w:rPr>
          <w:rFonts w:eastAsiaTheme="minorEastAsia"/>
          <w:lang w:eastAsia="zh-CN"/>
        </w:rPr>
        <w:t xml:space="preserve"> is the corresponding FEC ratio for discarding. No FEC ratio is mentioned in the solution to be provided to the NG-RAN</w:t>
      </w:r>
      <w:r w:rsidR="00555833">
        <w:rPr>
          <w:rFonts w:eastAsiaTheme="minorEastAsia"/>
          <w:lang w:eastAsia="zh-CN"/>
        </w:rPr>
        <w:t>, either from SMF, or from UPF</w:t>
      </w:r>
      <w:r>
        <w:rPr>
          <w:rFonts w:eastAsiaTheme="minorEastAsia"/>
          <w:lang w:eastAsia="zh-CN"/>
        </w:rPr>
        <w:t>. Without this</w:t>
      </w:r>
      <w:r w:rsidR="00590113">
        <w:rPr>
          <w:rFonts w:eastAsiaTheme="minorEastAsia"/>
          <w:lang w:eastAsia="zh-CN"/>
        </w:rPr>
        <w:t xml:space="preserve"> FEC ratio</w:t>
      </w:r>
      <w:r>
        <w:rPr>
          <w:rFonts w:eastAsiaTheme="minorEastAsia"/>
          <w:lang w:eastAsia="zh-CN"/>
        </w:rPr>
        <w:t xml:space="preserve">, the NG-RAN will not be able to know how </w:t>
      </w:r>
      <w:r w:rsidR="00F61034">
        <w:rPr>
          <w:rFonts w:eastAsiaTheme="minorEastAsia"/>
          <w:lang w:eastAsia="zh-CN"/>
        </w:rPr>
        <w:t xml:space="preserve">many </w:t>
      </w:r>
      <w:r>
        <w:rPr>
          <w:rFonts w:eastAsiaTheme="minorEastAsia"/>
          <w:lang w:eastAsia="zh-CN"/>
        </w:rPr>
        <w:t xml:space="preserve">PDU(s) </w:t>
      </w:r>
      <w:r w:rsidR="00F61034">
        <w:rPr>
          <w:rFonts w:eastAsiaTheme="minorEastAsia"/>
          <w:lang w:eastAsia="zh-CN"/>
        </w:rPr>
        <w:t>of one PDU set can</w:t>
      </w:r>
      <w:r>
        <w:rPr>
          <w:rFonts w:eastAsiaTheme="minorEastAsia"/>
          <w:lang w:eastAsia="zh-CN"/>
        </w:rPr>
        <w:t xml:space="preserve"> be discarded. </w:t>
      </w:r>
    </w:p>
    <w:p w14:paraId="0342335A" w14:textId="15AFE921" w:rsidR="0090592A" w:rsidRPr="0090592A" w:rsidRDefault="008B68A8" w:rsidP="00ED5135">
      <w:pPr>
        <w:rPr>
          <w:rFonts w:eastAsiaTheme="minorEastAsia"/>
          <w:lang w:eastAsia="zh-CN"/>
        </w:rPr>
      </w:pPr>
      <w:r>
        <w:rPr>
          <w:rFonts w:eastAsiaTheme="minorEastAsia" w:hint="eastAsia"/>
          <w:lang w:eastAsia="zh-CN"/>
        </w:rPr>
        <w:t>B</w:t>
      </w:r>
      <w:r>
        <w:rPr>
          <w:rFonts w:eastAsiaTheme="minorEastAsia"/>
          <w:lang w:eastAsia="zh-CN"/>
        </w:rPr>
        <w:t xml:space="preserve">ased on the discussion above, the changes are made as below. </w:t>
      </w:r>
    </w:p>
    <w:p w14:paraId="49B90503" w14:textId="6DAA3DF9" w:rsidR="001212D5" w:rsidRDefault="00BD0B0E" w:rsidP="001212D5">
      <w:pPr>
        <w:pStyle w:val="1"/>
      </w:pPr>
      <w:r>
        <w:t>2</w:t>
      </w:r>
      <w:r w:rsidR="001212D5">
        <w:tab/>
      </w:r>
      <w:r w:rsidR="00940588">
        <w:t>Proposal</w:t>
      </w:r>
      <w:bookmarkEnd w:id="0"/>
    </w:p>
    <w:p w14:paraId="4F45D2BC" w14:textId="1E223EB9"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w:t>
      </w:r>
      <w:r w:rsidR="003E76A3">
        <w:rPr>
          <w:rFonts w:eastAsiaTheme="minorEastAsia"/>
          <w:color w:val="auto"/>
          <w:lang w:eastAsia="en-US"/>
        </w:rPr>
        <w:t xml:space="preserve">R </w:t>
      </w:r>
      <w:r>
        <w:rPr>
          <w:rFonts w:eastAsiaTheme="minorEastAsia"/>
          <w:color w:val="auto"/>
          <w:lang w:eastAsia="en-US"/>
        </w:rPr>
        <w:t>23.</w:t>
      </w:r>
      <w:r w:rsidR="00AE44BC">
        <w:rPr>
          <w:rFonts w:eastAsiaTheme="minorEastAsia"/>
          <w:color w:val="auto"/>
          <w:lang w:eastAsia="en-US"/>
        </w:rPr>
        <w:t>700-</w:t>
      </w:r>
      <w:r w:rsidR="00546F04">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15151F2E" w14:textId="50A24B2E"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B8F90DF" w14:textId="417253A0" w:rsidR="00A32973" w:rsidRPr="00B56006" w:rsidRDefault="002D103C" w:rsidP="00A32973">
      <w:pPr>
        <w:pStyle w:val="2"/>
        <w:rPr>
          <w:rFonts w:eastAsia="等线"/>
        </w:rPr>
      </w:pPr>
      <w:bookmarkStart w:id="2" w:name="_Toc157507098"/>
      <w:bookmarkStart w:id="3" w:name="_Toc101342123"/>
      <w:bookmarkEnd w:id="1"/>
      <w:r w:rsidRPr="002D103C">
        <w:rPr>
          <w:rFonts w:eastAsia="Times New Roman"/>
          <w:lang w:eastAsia="zh-CN"/>
        </w:rPr>
        <w:t>6.7</w:t>
      </w:r>
      <w:r w:rsidRPr="002D103C">
        <w:rPr>
          <w:rFonts w:eastAsia="Times New Roman"/>
          <w:lang w:eastAsia="ko-KR"/>
        </w:rPr>
        <w:tab/>
      </w:r>
      <w:r w:rsidRPr="002D103C">
        <w:rPr>
          <w:rFonts w:eastAsia="Times New Roman"/>
          <w:lang w:eastAsia="en-GB"/>
        </w:rPr>
        <w:t>Solution</w:t>
      </w:r>
      <w:r w:rsidRPr="002D103C">
        <w:rPr>
          <w:rFonts w:eastAsia="Times New Roman"/>
          <w:lang w:eastAsia="zh-CN"/>
        </w:rPr>
        <w:t xml:space="preserve"> #</w:t>
      </w:r>
      <w:r w:rsidR="00A32973">
        <w:rPr>
          <w:rFonts w:eastAsia="Times New Roman"/>
          <w:lang w:eastAsia="zh-CN"/>
        </w:rPr>
        <w:t>2</w:t>
      </w:r>
      <w:r w:rsidRPr="002D103C">
        <w:rPr>
          <w:rFonts w:eastAsia="Times New Roman"/>
          <w:lang w:eastAsia="en-GB"/>
        </w:rPr>
        <w:t>:</w:t>
      </w:r>
      <w:bookmarkEnd w:id="2"/>
      <w:bookmarkEnd w:id="3"/>
      <w:r w:rsidR="00A32973" w:rsidRPr="00A32973">
        <w:rPr>
          <w:rFonts w:eastAsia="等线"/>
        </w:rPr>
        <w:t xml:space="preserve"> </w:t>
      </w:r>
      <w:r w:rsidR="00A32973" w:rsidRPr="00B56006">
        <w:rPr>
          <w:rFonts w:eastAsia="等线"/>
        </w:rPr>
        <w:t xml:space="preserve">Discarding of redundant PDUs (FEC) and </w:t>
      </w:r>
      <w:proofErr w:type="gramStart"/>
      <w:r w:rsidR="00A32973" w:rsidRPr="00B56006">
        <w:rPr>
          <w:rFonts w:eastAsia="等线"/>
        </w:rPr>
        <w:t>reporting</w:t>
      </w:r>
      <w:proofErr w:type="gramEnd"/>
    </w:p>
    <w:p w14:paraId="5DB5AA6E" w14:textId="77777777" w:rsidR="00A32973" w:rsidRPr="00B56006" w:rsidRDefault="00A32973" w:rsidP="00A32973">
      <w:pPr>
        <w:pStyle w:val="3"/>
        <w:rPr>
          <w:rFonts w:eastAsia="等线"/>
        </w:rPr>
      </w:pPr>
      <w:bookmarkStart w:id="4" w:name="_Toc157507071"/>
      <w:r>
        <w:rPr>
          <w:rFonts w:eastAsia="等线"/>
        </w:rPr>
        <w:t>6.2</w:t>
      </w:r>
      <w:r w:rsidRPr="00B56006">
        <w:rPr>
          <w:rFonts w:eastAsia="等线"/>
        </w:rPr>
        <w:t>.</w:t>
      </w:r>
      <w:r w:rsidRPr="00B56006">
        <w:rPr>
          <w:rFonts w:eastAsia="等线" w:hint="eastAsia"/>
        </w:rPr>
        <w:t>1</w:t>
      </w:r>
      <w:r w:rsidRPr="00B56006">
        <w:rPr>
          <w:rFonts w:eastAsia="等线" w:hint="eastAsia"/>
        </w:rPr>
        <w:tab/>
      </w:r>
      <w:r w:rsidRPr="00B56006">
        <w:rPr>
          <w:rFonts w:eastAsia="等线"/>
        </w:rPr>
        <w:t>Key Issue mapping</w:t>
      </w:r>
      <w:bookmarkEnd w:id="4"/>
    </w:p>
    <w:p w14:paraId="1D581BA0" w14:textId="77777777" w:rsidR="00A32973" w:rsidRPr="00B56006" w:rsidRDefault="00A32973" w:rsidP="00A32973">
      <w:r w:rsidRPr="00B56006">
        <w:t>This solution is for Key Issue #1, which addresses the following aspects:</w:t>
      </w:r>
    </w:p>
    <w:p w14:paraId="58287E8C" w14:textId="77777777" w:rsidR="00A32973" w:rsidRPr="00B56006" w:rsidRDefault="00A32973" w:rsidP="00A32973">
      <w:pPr>
        <w:pStyle w:val="B1"/>
      </w:pPr>
      <w:r>
        <w:t xml:space="preserve">- </w:t>
      </w:r>
      <w:r>
        <w:tab/>
      </w:r>
      <w:r w:rsidRPr="00B56006">
        <w:t xml:space="preserve">How the AF can indicate to the 5GC that the UE can handle when FEC PDU(s) is missing when the UE has received sufficient of corresponding PDU(s) so that the FEC PDUs will not be used. </w:t>
      </w:r>
    </w:p>
    <w:p w14:paraId="248BAE42" w14:textId="77777777" w:rsidR="00A32973" w:rsidRPr="00B56006" w:rsidRDefault="00A32973" w:rsidP="00A32973">
      <w:pPr>
        <w:pStyle w:val="3"/>
        <w:rPr>
          <w:rFonts w:eastAsia="等线"/>
        </w:rPr>
      </w:pPr>
      <w:bookmarkStart w:id="5" w:name="_Toc157507072"/>
      <w:r>
        <w:rPr>
          <w:rFonts w:eastAsia="等线"/>
        </w:rPr>
        <w:t>6.2</w:t>
      </w:r>
      <w:r w:rsidRPr="00B56006">
        <w:rPr>
          <w:rFonts w:eastAsia="等线"/>
        </w:rPr>
        <w:t>.2</w:t>
      </w:r>
      <w:r w:rsidRPr="00B56006">
        <w:rPr>
          <w:rFonts w:eastAsia="等线" w:hint="eastAsia"/>
        </w:rPr>
        <w:tab/>
        <w:t>Description</w:t>
      </w:r>
      <w:bookmarkEnd w:id="5"/>
    </w:p>
    <w:p w14:paraId="1DA8D4F3" w14:textId="77777777" w:rsidR="00A32973" w:rsidRPr="00B56006" w:rsidRDefault="00A32973" w:rsidP="00A32973">
      <w:r w:rsidRPr="00B56006">
        <w:t xml:space="preserve">In Rel-18 we support PSER (PDU Set Error Rate) and PSIHI (PDU Set Integrated Handling Information) to allow NG-RAN to identify if all PDU in the PDU Set must be delivered. If some PDUs will not be delivered, then NG-RAN knows the rate of successfully delivered PDUs in a PDU Set that is needed for the receiver to be able to use the PDU Set. This allows for example NG-RAN to discard some PDU(s) from the PDU Set during congestion. In general, the receiving XR application will detect missing PDU’s and as result of that request reduced bandwidth (quality / frame </w:t>
      </w:r>
      <w:r w:rsidRPr="00B56006">
        <w:lastRenderedPageBreak/>
        <w:t>rate etc.). Some RTP Payload Formats (like RFC8627</w:t>
      </w:r>
      <w:r>
        <w:t xml:space="preserve"> [32]</w:t>
      </w:r>
      <w:r w:rsidRPr="00B56006">
        <w:t>) supports easy separation between the media itself and the FEC data allowing the receiver to not process the FEC stream if there are no transmission errors. If the UE application only uses the payload (without the FEC data) to adjust the bandwidth, then the AF should be able to configure the 5GC to allow that FEC PDU’s is allowed to be discarded before congestion in the network. This optimization will not impact the UE application. NG-RAN should also be able to report the amount of discarded data allowing the operator to deduct the amount of user data that was delivered to the UE.</w:t>
      </w:r>
    </w:p>
    <w:p w14:paraId="70FE1FE1" w14:textId="77777777" w:rsidR="00A32973" w:rsidRPr="00B56006" w:rsidRDefault="00A32973" w:rsidP="00A32973">
      <w:pPr>
        <w:pStyle w:val="3"/>
        <w:rPr>
          <w:rFonts w:eastAsia="等线"/>
        </w:rPr>
      </w:pPr>
      <w:bookmarkStart w:id="6" w:name="_Toc157507073"/>
      <w:r>
        <w:rPr>
          <w:rFonts w:eastAsia="等线"/>
        </w:rPr>
        <w:t>6.2</w:t>
      </w:r>
      <w:r w:rsidRPr="00B56006">
        <w:rPr>
          <w:rFonts w:eastAsia="等线"/>
        </w:rPr>
        <w:t>.3</w:t>
      </w:r>
      <w:r w:rsidRPr="00B56006">
        <w:rPr>
          <w:rFonts w:eastAsia="等线"/>
        </w:rPr>
        <w:tab/>
        <w:t>Procedures</w:t>
      </w:r>
      <w:bookmarkEnd w:id="6"/>
    </w:p>
    <w:p w14:paraId="6019DE04" w14:textId="77777777" w:rsidR="00A32973" w:rsidRPr="00B56006" w:rsidRDefault="00A32973" w:rsidP="00A32973">
      <w:r w:rsidRPr="00B56006">
        <w:t xml:space="preserve">The Figure </w:t>
      </w:r>
      <w:r>
        <w:t>6.2</w:t>
      </w:r>
      <w:r w:rsidRPr="00B56006">
        <w:t>.3-1 shows the procedure for how the AF indicate that NG-RAN is allowed to discard FEC PDU(s):</w:t>
      </w:r>
    </w:p>
    <w:p w14:paraId="5B673337" w14:textId="77777777" w:rsidR="00A32973" w:rsidRPr="00B56006" w:rsidRDefault="00A32973" w:rsidP="00A32973">
      <w:r>
        <w:rPr>
          <w:noProof/>
        </w:rPr>
        <w:object w:dxaOrig="10905" w:dyaOrig="5145" w14:anchorId="7CD9D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9.6pt;height:241.7pt;mso-width-percent:0;mso-height-percent:0;mso-width-percent:0;mso-height-percent:0" o:ole="">
            <v:imagedata r:id="rId11" o:title=""/>
          </v:shape>
          <o:OLEObject Type="Embed" ProgID="Visio.Drawing.11" ShapeID="_x0000_i1025" DrawAspect="Content" ObjectID="_1769435327" r:id="rId12"/>
        </w:object>
      </w:r>
    </w:p>
    <w:p w14:paraId="2124B72C" w14:textId="77777777" w:rsidR="00A32973" w:rsidRPr="00735BDD" w:rsidRDefault="00A32973" w:rsidP="00A32973">
      <w:pPr>
        <w:jc w:val="center"/>
        <w:rPr>
          <w:b/>
          <w:bCs/>
          <w:lang w:eastAsia="zh-CN"/>
        </w:rPr>
      </w:pPr>
      <w:r w:rsidRPr="00B56006">
        <w:rPr>
          <w:rFonts w:hint="eastAsia"/>
          <w:b/>
          <w:bCs/>
          <w:lang w:eastAsia="zh-CN"/>
        </w:rPr>
        <w:t>F</w:t>
      </w:r>
      <w:r w:rsidRPr="00B56006">
        <w:rPr>
          <w:b/>
          <w:bCs/>
          <w:lang w:eastAsia="zh-CN"/>
        </w:rPr>
        <w:t xml:space="preserve">igure </w:t>
      </w:r>
      <w:r>
        <w:rPr>
          <w:b/>
          <w:bCs/>
          <w:lang w:eastAsia="zh-CN"/>
        </w:rPr>
        <w:t>6.2</w:t>
      </w:r>
      <w:r w:rsidRPr="00B56006">
        <w:rPr>
          <w:b/>
          <w:bCs/>
          <w:lang w:eastAsia="zh-CN"/>
        </w:rPr>
        <w:t>.3-1: Procedures for AF to indicate that it is allowed to discard FEC PDU(s).</w:t>
      </w:r>
    </w:p>
    <w:p w14:paraId="1893E5EF" w14:textId="77777777" w:rsidR="00A32973" w:rsidRPr="00B56006" w:rsidRDefault="00A32973" w:rsidP="00A32973">
      <w:pPr>
        <w:rPr>
          <w:lang w:eastAsia="zh-CN"/>
        </w:rPr>
      </w:pPr>
      <w:r w:rsidRPr="00B56006">
        <w:rPr>
          <w:rFonts w:hint="eastAsia"/>
          <w:lang w:eastAsia="zh-CN"/>
        </w:rPr>
        <w:t>T</w:t>
      </w:r>
      <w:r w:rsidRPr="00B56006">
        <w:rPr>
          <w:lang w:eastAsia="zh-CN"/>
        </w:rPr>
        <w:t xml:space="preserve">he steps of Figure </w:t>
      </w:r>
      <w:r>
        <w:rPr>
          <w:lang w:eastAsia="zh-CN"/>
        </w:rPr>
        <w:t>6.2</w:t>
      </w:r>
      <w:r w:rsidRPr="00B56006">
        <w:rPr>
          <w:lang w:eastAsia="zh-CN"/>
        </w:rPr>
        <w:t>.3-1 are described as follows:</w:t>
      </w:r>
    </w:p>
    <w:p w14:paraId="7CE8B838" w14:textId="4EFFBB27" w:rsidR="00A32973" w:rsidRPr="00B56006" w:rsidRDefault="00A32973" w:rsidP="00A32973">
      <w:pPr>
        <w:pStyle w:val="B1"/>
        <w:numPr>
          <w:ilvl w:val="0"/>
          <w:numId w:val="36"/>
        </w:numPr>
        <w:rPr>
          <w:lang w:eastAsia="zh-CN"/>
        </w:rPr>
      </w:pPr>
      <w:r w:rsidRPr="00B56006">
        <w:rPr>
          <w:lang w:eastAsia="zh-CN"/>
        </w:rPr>
        <w:t xml:space="preserve">The AF informs the PCF that the UE application allows discarding of FEC PDU(s) that are redundant using the </w:t>
      </w:r>
      <w:proofErr w:type="spellStart"/>
      <w:r w:rsidRPr="00B56006">
        <w:rPr>
          <w:lang w:eastAsia="zh-CN"/>
        </w:rPr>
        <w:t>Nnef_AFsessionWithQoS_Create</w:t>
      </w:r>
      <w:proofErr w:type="spellEnd"/>
      <w:r w:rsidRPr="00B56006">
        <w:rPr>
          <w:lang w:eastAsia="zh-CN"/>
        </w:rPr>
        <w:t>/Update request message</w:t>
      </w:r>
      <w:ins w:id="7" w:author="Lenovo-Li" w:date="2024-02-04T10:13:00Z">
        <w:r w:rsidR="003E09A4">
          <w:rPr>
            <w:lang w:eastAsia="zh-CN"/>
          </w:rPr>
          <w:t>, together with the FEC ratio</w:t>
        </w:r>
      </w:ins>
      <w:r w:rsidRPr="00B56006">
        <w:rPr>
          <w:lang w:eastAsia="zh-CN"/>
        </w:rPr>
        <w:t>.</w:t>
      </w:r>
    </w:p>
    <w:p w14:paraId="06F0379B" w14:textId="7D0AEF9F" w:rsidR="00A32973" w:rsidRPr="00B56006" w:rsidRDefault="00A32973" w:rsidP="00A32973">
      <w:pPr>
        <w:pStyle w:val="B1"/>
        <w:numPr>
          <w:ilvl w:val="0"/>
          <w:numId w:val="36"/>
        </w:numPr>
        <w:rPr>
          <w:lang w:eastAsia="zh-CN"/>
        </w:rPr>
      </w:pPr>
      <w:r w:rsidRPr="00B56006">
        <w:rPr>
          <w:lang w:eastAsia="zh-CN"/>
        </w:rPr>
        <w:t>PCF initiates the PDU Session modification procedure as defined in clause 4.3.3.2 of TS 23.502 [3]. The PCF generates appropriate PCC rules influenced on the information from AF. The PCF sends the PCC rules to SMF. SMF generates the QoS profiles and N4 rules based on the PCC rules from PCF. SMF sends the N4 rules to UPF and sends the QoS profiles to the NG-RAN node via AMF</w:t>
      </w:r>
      <w:ins w:id="8" w:author="Lenovo-Li" w:date="2024-02-04T10:12:00Z">
        <w:r w:rsidR="00E1672E">
          <w:rPr>
            <w:lang w:eastAsia="zh-CN"/>
          </w:rPr>
          <w:t xml:space="preserve">, including </w:t>
        </w:r>
      </w:ins>
      <w:ins w:id="9" w:author="Lenovo-Li" w:date="2024-02-14T16:53:00Z">
        <w:r w:rsidR="008129FF">
          <w:rPr>
            <w:lang w:eastAsia="zh-CN"/>
          </w:rPr>
          <w:t xml:space="preserve">the FEC ratio, and/or </w:t>
        </w:r>
      </w:ins>
      <w:ins w:id="10" w:author="Lenovo-Li" w:date="2024-02-04T10:12:00Z">
        <w:r w:rsidR="00E1672E">
          <w:rPr>
            <w:lang w:eastAsia="zh-CN"/>
          </w:rPr>
          <w:t xml:space="preserve">the </w:t>
        </w:r>
      </w:ins>
      <w:ins w:id="11" w:author="Lenovo-Li" w:date="2024-02-08T12:06:00Z">
        <w:r w:rsidR="00D63C9F">
          <w:rPr>
            <w:lang w:eastAsia="zh-CN"/>
          </w:rPr>
          <w:t xml:space="preserve">optional </w:t>
        </w:r>
      </w:ins>
      <w:ins w:id="12" w:author="Lenovo-Li" w:date="2024-02-04T10:12:00Z">
        <w:r w:rsidR="00E1672E">
          <w:rPr>
            <w:lang w:eastAsia="zh-CN"/>
          </w:rPr>
          <w:t xml:space="preserve">indication that the </w:t>
        </w:r>
        <w:r w:rsidR="00E1672E" w:rsidRPr="00B56006">
          <w:rPr>
            <w:lang w:eastAsia="zh-CN"/>
          </w:rPr>
          <w:t>UE application allows discarding of FEC PDU(s) that are redundant</w:t>
        </w:r>
      </w:ins>
      <w:r w:rsidRPr="00B56006">
        <w:rPr>
          <w:lang w:eastAsia="zh-CN"/>
        </w:rPr>
        <w:t>.</w:t>
      </w:r>
    </w:p>
    <w:p w14:paraId="4891E124" w14:textId="4F72B6F3" w:rsidR="00A32973" w:rsidRPr="00B56006" w:rsidRDefault="00A32973" w:rsidP="00A32973">
      <w:pPr>
        <w:pStyle w:val="B1"/>
        <w:numPr>
          <w:ilvl w:val="0"/>
          <w:numId w:val="36"/>
        </w:numPr>
        <w:rPr>
          <w:lang w:eastAsia="zh-CN"/>
        </w:rPr>
      </w:pPr>
      <w:r w:rsidRPr="00B56006">
        <w:rPr>
          <w:lang w:eastAsia="zh-CN"/>
        </w:rPr>
        <w:t>NG-RAN deliver DL PDUs and track if UE has received them to determines if discarding of future (unneeded) FEC PDU(s) is possible, if the AF has indicated that it is allowed. This assumes that NG-RAN uses a delivery mode that allows NG-RAN to know if the UE has received it correctly.</w:t>
      </w:r>
      <w:ins w:id="13" w:author="Lenovo-Li" w:date="2024-02-04T10:21:00Z">
        <w:r w:rsidR="00C97D09">
          <w:rPr>
            <w:lang w:eastAsia="zh-CN"/>
          </w:rPr>
          <w:t xml:space="preserve"> The NG-RAN can use the FEC ratio to determine how </w:t>
        </w:r>
      </w:ins>
      <w:ins w:id="14" w:author="Lenovo-Li" w:date="2024-02-08T12:06:00Z">
        <w:r w:rsidR="0071295E">
          <w:rPr>
            <w:lang w:eastAsia="zh-CN"/>
          </w:rPr>
          <w:t xml:space="preserve">many </w:t>
        </w:r>
      </w:ins>
      <w:ins w:id="15" w:author="Lenovo-Li" w:date="2024-02-04T10:21:00Z">
        <w:r w:rsidR="00C97D09">
          <w:rPr>
            <w:lang w:eastAsia="zh-CN"/>
          </w:rPr>
          <w:t xml:space="preserve">FEC PDU(s) </w:t>
        </w:r>
      </w:ins>
      <w:ins w:id="16" w:author="Lenovo-Li" w:date="2024-02-08T12:03:00Z">
        <w:r w:rsidR="001114F7">
          <w:rPr>
            <w:lang w:eastAsia="zh-CN"/>
          </w:rPr>
          <w:t>of one PDU set can</w:t>
        </w:r>
      </w:ins>
      <w:ins w:id="17" w:author="Lenovo-Li" w:date="2024-02-04T10:21:00Z">
        <w:r w:rsidR="00C97D09">
          <w:rPr>
            <w:lang w:eastAsia="zh-CN"/>
          </w:rPr>
          <w:t xml:space="preserve"> be discarded. </w:t>
        </w:r>
      </w:ins>
    </w:p>
    <w:p w14:paraId="1F7705E3" w14:textId="77777777" w:rsidR="00A32973" w:rsidRPr="00B56006" w:rsidRDefault="00A32973" w:rsidP="00A32973">
      <w:pPr>
        <w:pStyle w:val="NO"/>
        <w:rPr>
          <w:lang w:eastAsia="zh-CN"/>
        </w:rPr>
      </w:pPr>
      <w:r w:rsidRPr="00B56006">
        <w:rPr>
          <w:lang w:eastAsia="zh-CN"/>
        </w:rPr>
        <w:t>NOTE: It is up to NG-RAN implementation to select appropriate FEC PDU for discarding.</w:t>
      </w:r>
    </w:p>
    <w:p w14:paraId="342986D8" w14:textId="77777777" w:rsidR="00A32973" w:rsidRPr="00B56006" w:rsidRDefault="00A32973" w:rsidP="00A32973">
      <w:pPr>
        <w:pStyle w:val="EditorsNote"/>
        <w:rPr>
          <w:lang w:eastAsia="zh-CN"/>
        </w:rPr>
      </w:pPr>
      <w:r w:rsidRPr="00B56006">
        <w:rPr>
          <w:lang w:eastAsia="zh-CN"/>
        </w:rPr>
        <w:t>Editor’s Note: If is FFS if additional PDU Set QoS parameter needs to be defined that the UPF provides to inform NG-RAN on FEC PDU’s.</w:t>
      </w:r>
    </w:p>
    <w:p w14:paraId="3826DAD8" w14:textId="77777777" w:rsidR="00A32973" w:rsidRPr="00B56006" w:rsidRDefault="00A32973" w:rsidP="00A32973">
      <w:pPr>
        <w:pStyle w:val="EditorsNote"/>
        <w:rPr>
          <w:lang w:eastAsia="zh-CN"/>
        </w:rPr>
      </w:pPr>
      <w:r w:rsidRPr="00B56006">
        <w:rPr>
          <w:lang w:eastAsia="zh-CN"/>
        </w:rPr>
        <w:t>Editor’s Note: The NG-RAN delivery mode required to determine successful delivery of PDUs, is FFS.</w:t>
      </w:r>
    </w:p>
    <w:p w14:paraId="45A66A28" w14:textId="77777777" w:rsidR="00A32973" w:rsidRPr="00B56006" w:rsidRDefault="00A32973" w:rsidP="00A32973">
      <w:pPr>
        <w:pStyle w:val="B1"/>
        <w:numPr>
          <w:ilvl w:val="0"/>
          <w:numId w:val="36"/>
        </w:numPr>
        <w:rPr>
          <w:lang w:eastAsia="zh-CN"/>
        </w:rPr>
      </w:pPr>
      <w:r w:rsidRPr="00B56006">
        <w:rPr>
          <w:lang w:eastAsia="zh-CN"/>
        </w:rPr>
        <w:t>NG-RAN reports the amount of user data that was discarded to the AMF.</w:t>
      </w:r>
    </w:p>
    <w:p w14:paraId="1C436AA2" w14:textId="77777777" w:rsidR="00A32973" w:rsidRPr="00B56006" w:rsidRDefault="00A32973" w:rsidP="00A32973">
      <w:pPr>
        <w:pStyle w:val="B1"/>
        <w:numPr>
          <w:ilvl w:val="0"/>
          <w:numId w:val="36"/>
        </w:numPr>
        <w:rPr>
          <w:lang w:eastAsia="zh-CN"/>
        </w:rPr>
      </w:pPr>
      <w:r w:rsidRPr="00B56006">
        <w:rPr>
          <w:lang w:eastAsia="zh-CN"/>
        </w:rPr>
        <w:t>AMF reports the amount of user data that was discarded to the SMF.</w:t>
      </w:r>
    </w:p>
    <w:p w14:paraId="615E841E" w14:textId="77777777" w:rsidR="00A32973" w:rsidRPr="00735BDD" w:rsidRDefault="00A32973" w:rsidP="00A32973">
      <w:pPr>
        <w:pStyle w:val="EditorsNote"/>
      </w:pPr>
      <w:r w:rsidRPr="00B56006">
        <w:rPr>
          <w:lang w:eastAsia="ko-KR"/>
        </w:rPr>
        <w:t xml:space="preserve">Editor’s note: </w:t>
      </w:r>
      <w:r w:rsidRPr="00735BDD">
        <w:t>how the removal of FEC data affects subsequent hops in DL/UL and consequently the end user experience is FFS.</w:t>
      </w:r>
    </w:p>
    <w:p w14:paraId="01FF66BE" w14:textId="77777777" w:rsidR="00A32973" w:rsidRPr="00735BDD" w:rsidRDefault="00A32973" w:rsidP="00A32973">
      <w:pPr>
        <w:pStyle w:val="EditorsNote"/>
      </w:pPr>
      <w:r w:rsidRPr="00735BDD">
        <w:lastRenderedPageBreak/>
        <w:t>Editor’s note: how in this envisioned solution the e2e FEC relates to FEC introduced by the radio interfaces’ channel coding and HARQ is FFS.</w:t>
      </w:r>
    </w:p>
    <w:p w14:paraId="3E153375" w14:textId="77777777" w:rsidR="00A32973" w:rsidRPr="00735BDD" w:rsidRDefault="00A32973" w:rsidP="00A32973">
      <w:pPr>
        <w:pStyle w:val="EditorsNote"/>
      </w:pPr>
      <w:r w:rsidRPr="00735BDD">
        <w:t>Editor's note: SA2 will reach out to SA4 to get feedback on this solution.</w:t>
      </w:r>
    </w:p>
    <w:p w14:paraId="4E63DE55" w14:textId="77777777" w:rsidR="00A32973" w:rsidRPr="00B56006" w:rsidRDefault="00A32973" w:rsidP="00A32973">
      <w:pPr>
        <w:pStyle w:val="EditorsNote"/>
        <w:rPr>
          <w:lang w:eastAsia="ko-KR"/>
        </w:rPr>
      </w:pPr>
      <w:r w:rsidRPr="00735BDD">
        <w:t>Editor's note: SA2</w:t>
      </w:r>
      <w:r w:rsidRPr="00B56006">
        <w:rPr>
          <w:lang w:eastAsia="ko-KR"/>
        </w:rPr>
        <w:t xml:space="preserve"> will reach out to RAN2 to get feedback on this solution.</w:t>
      </w:r>
    </w:p>
    <w:p w14:paraId="685530A7" w14:textId="77777777" w:rsidR="00A32973" w:rsidRPr="00B56006" w:rsidRDefault="00A32973" w:rsidP="00A32973">
      <w:pPr>
        <w:pStyle w:val="3"/>
        <w:rPr>
          <w:rFonts w:eastAsia="等线"/>
        </w:rPr>
      </w:pPr>
      <w:bookmarkStart w:id="18" w:name="_Toc157507074"/>
      <w:r>
        <w:rPr>
          <w:rFonts w:eastAsia="等线"/>
        </w:rPr>
        <w:t>6.2</w:t>
      </w:r>
      <w:r w:rsidRPr="00B56006">
        <w:rPr>
          <w:rFonts w:eastAsia="等线"/>
        </w:rPr>
        <w:t>.4</w:t>
      </w:r>
      <w:r w:rsidRPr="00B56006">
        <w:rPr>
          <w:rFonts w:eastAsia="等线"/>
        </w:rPr>
        <w:tab/>
        <w:t>Impacts on services, entities and interfaces</w:t>
      </w:r>
      <w:bookmarkEnd w:id="18"/>
    </w:p>
    <w:p w14:paraId="27386557" w14:textId="77777777" w:rsidR="00A32973" w:rsidRPr="00B56006" w:rsidRDefault="00A32973" w:rsidP="00A32973">
      <w:pPr>
        <w:tabs>
          <w:tab w:val="left" w:pos="709"/>
        </w:tabs>
      </w:pPr>
      <w:r w:rsidRPr="00B56006">
        <w:t>AF impacts:</w:t>
      </w:r>
    </w:p>
    <w:p w14:paraId="399478F2" w14:textId="34E28F31" w:rsidR="00A32973" w:rsidRPr="00B56006" w:rsidRDefault="00A32973" w:rsidP="00A32973">
      <w:pPr>
        <w:pStyle w:val="B1"/>
        <w:numPr>
          <w:ilvl w:val="0"/>
          <w:numId w:val="34"/>
        </w:numPr>
      </w:pPr>
      <w:r w:rsidRPr="00B56006">
        <w:t>Provisioning that the UE application handles discarding of redundant FEC PDU(s), i.e. the 5GS is allowed to discard FEC PDU(s) regardless of congestion</w:t>
      </w:r>
      <w:ins w:id="19" w:author="Lenovo-Li" w:date="2024-02-04T10:14:00Z">
        <w:r w:rsidR="00B7685F">
          <w:t>, and the FEC ratio</w:t>
        </w:r>
      </w:ins>
      <w:r w:rsidRPr="00B56006">
        <w:t>.</w:t>
      </w:r>
    </w:p>
    <w:p w14:paraId="0FF0BA8D" w14:textId="77777777" w:rsidR="00A32973" w:rsidRPr="00B56006" w:rsidRDefault="00A32973" w:rsidP="00A32973">
      <w:pPr>
        <w:tabs>
          <w:tab w:val="left" w:pos="709"/>
        </w:tabs>
      </w:pPr>
      <w:r w:rsidRPr="00B56006">
        <w:t>PCF impacts:</w:t>
      </w:r>
    </w:p>
    <w:p w14:paraId="21317683" w14:textId="28DBAE50" w:rsidR="00A32973" w:rsidRPr="00B56006" w:rsidRDefault="00A32973" w:rsidP="00A32973">
      <w:pPr>
        <w:pStyle w:val="B1"/>
        <w:numPr>
          <w:ilvl w:val="0"/>
          <w:numId w:val="34"/>
        </w:numPr>
      </w:pPr>
      <w:r w:rsidRPr="00B56006">
        <w:t>PDU Session procedure with support of this indication</w:t>
      </w:r>
      <w:ins w:id="20" w:author="Lenovo-Li" w:date="2024-02-04T10:15:00Z">
        <w:r w:rsidR="001B1B1F">
          <w:t>, the FEC ratio</w:t>
        </w:r>
      </w:ins>
      <w:r w:rsidRPr="00B56006">
        <w:t xml:space="preserve"> and corresponding PCC rule. </w:t>
      </w:r>
    </w:p>
    <w:p w14:paraId="019C376A" w14:textId="77777777" w:rsidR="00A32973" w:rsidRPr="00B56006" w:rsidRDefault="00A32973" w:rsidP="00A32973">
      <w:pPr>
        <w:tabs>
          <w:tab w:val="left" w:pos="709"/>
        </w:tabs>
      </w:pPr>
      <w:r w:rsidRPr="00B56006">
        <w:t>NG-RAN impacts:</w:t>
      </w:r>
    </w:p>
    <w:p w14:paraId="61069D58" w14:textId="2467CCDF" w:rsidR="00A32973" w:rsidRPr="00B56006" w:rsidRDefault="00A32973" w:rsidP="00A32973">
      <w:pPr>
        <w:pStyle w:val="B1"/>
        <w:numPr>
          <w:ilvl w:val="0"/>
          <w:numId w:val="34"/>
        </w:numPr>
      </w:pPr>
      <w:r w:rsidRPr="00B56006">
        <w:t>NG RAN may perform discarding of PDU(s) before congestion</w:t>
      </w:r>
      <w:ins w:id="21" w:author="Lenovo-Li" w:date="2024-02-04T10:15:00Z">
        <w:r w:rsidR="009D18E1">
          <w:t xml:space="preserve"> using the FEC ratio</w:t>
        </w:r>
      </w:ins>
      <w:r w:rsidRPr="00B56006">
        <w:t>. In addition, NG-RAN to introduce the signalling of the amount of discarded data similar to the Secondary RAT data usage report between RAN and the AMF.</w:t>
      </w:r>
    </w:p>
    <w:p w14:paraId="55CF2FE1" w14:textId="77777777" w:rsidR="00A32973" w:rsidRPr="00B56006" w:rsidRDefault="00A32973" w:rsidP="00A32973">
      <w:pPr>
        <w:tabs>
          <w:tab w:val="left" w:pos="709"/>
        </w:tabs>
      </w:pPr>
      <w:r w:rsidRPr="00B56006">
        <w:t>AMF impacts:</w:t>
      </w:r>
    </w:p>
    <w:p w14:paraId="086CBA29" w14:textId="77777777" w:rsidR="00A32973" w:rsidRPr="00B56006" w:rsidRDefault="00A32973" w:rsidP="00A32973">
      <w:pPr>
        <w:pStyle w:val="B1"/>
        <w:numPr>
          <w:ilvl w:val="0"/>
          <w:numId w:val="34"/>
        </w:numPr>
      </w:pPr>
      <w:r w:rsidRPr="00B56006">
        <w:t>Support reporting of the amount of discarded data from NG-RAN to SMF.</w:t>
      </w:r>
    </w:p>
    <w:p w14:paraId="4E2E6E31" w14:textId="77777777" w:rsidR="00A32973" w:rsidRPr="00B56006" w:rsidRDefault="00A32973" w:rsidP="00A32973">
      <w:pPr>
        <w:tabs>
          <w:tab w:val="left" w:pos="709"/>
        </w:tabs>
      </w:pPr>
      <w:r w:rsidRPr="00B56006">
        <w:t>SMF impacts:</w:t>
      </w:r>
    </w:p>
    <w:p w14:paraId="66462996" w14:textId="21F1EAFF" w:rsidR="00A32973" w:rsidRPr="00B56006" w:rsidRDefault="00A32973" w:rsidP="00A32973">
      <w:pPr>
        <w:numPr>
          <w:ilvl w:val="0"/>
          <w:numId w:val="35"/>
        </w:numPr>
        <w:tabs>
          <w:tab w:val="left" w:pos="709"/>
        </w:tabs>
        <w:overflowPunct/>
        <w:autoSpaceDE/>
        <w:autoSpaceDN/>
        <w:adjustRightInd/>
        <w:textAlignment w:val="auto"/>
      </w:pPr>
      <w:r w:rsidRPr="00735BDD">
        <w:rPr>
          <w:rStyle w:val="B1Char"/>
        </w:rPr>
        <w:t>PDU Session procedure with support of this indication</w:t>
      </w:r>
      <w:ins w:id="22" w:author="Lenovo-Li" w:date="2024-02-04T10:15:00Z">
        <w:r w:rsidR="00AC1C5E">
          <w:rPr>
            <w:rStyle w:val="B1Char"/>
          </w:rPr>
          <w:t xml:space="preserve"> sent to the NG-RAN</w:t>
        </w:r>
      </w:ins>
      <w:ins w:id="23" w:author="Lenovo-Li" w:date="2024-02-14T16:55:00Z">
        <w:r w:rsidR="00755EA9">
          <w:rPr>
            <w:rStyle w:val="B1Char"/>
          </w:rPr>
          <w:t xml:space="preserve"> optionally, and the FEC ratio</w:t>
        </w:r>
      </w:ins>
      <w:r w:rsidRPr="00735BDD">
        <w:rPr>
          <w:rStyle w:val="B1Char"/>
        </w:rPr>
        <w:t xml:space="preserve">. Support for </w:t>
      </w:r>
      <w:proofErr w:type="gramStart"/>
      <w:r w:rsidRPr="00735BDD">
        <w:rPr>
          <w:rStyle w:val="B1Char"/>
        </w:rPr>
        <w:t>taking into account</w:t>
      </w:r>
      <w:proofErr w:type="gramEnd"/>
      <w:r w:rsidRPr="00735BDD">
        <w:rPr>
          <w:rStyle w:val="B1Char"/>
        </w:rPr>
        <w:t xml:space="preserve"> the amount of</w:t>
      </w:r>
      <w:r w:rsidRPr="00B56006">
        <w:t xml:space="preserve"> discarded data when reporting data usage from UPF to CHF.</w:t>
      </w:r>
    </w:p>
    <w:p w14:paraId="2CB64CE4" w14:textId="77777777" w:rsidR="00A32973" w:rsidRPr="00B56006" w:rsidRDefault="00A32973" w:rsidP="00A32973">
      <w:pPr>
        <w:tabs>
          <w:tab w:val="left" w:pos="709"/>
        </w:tabs>
      </w:pPr>
      <w:r w:rsidRPr="00B56006">
        <w:t>UPF impacts:</w:t>
      </w:r>
    </w:p>
    <w:p w14:paraId="68B081CB" w14:textId="77777777" w:rsidR="00A32973" w:rsidRPr="00B56006" w:rsidRDefault="00A32973" w:rsidP="00A32973">
      <w:pPr>
        <w:pStyle w:val="B1"/>
        <w:numPr>
          <w:ilvl w:val="0"/>
          <w:numId w:val="35"/>
        </w:numPr>
      </w:pPr>
      <w:r w:rsidRPr="00B56006">
        <w:t>The UPF impact is FFS.</w:t>
      </w:r>
    </w:p>
    <w:p w14:paraId="56704713" w14:textId="77777777" w:rsidR="00A32973" w:rsidRPr="00B56006" w:rsidRDefault="00A32973" w:rsidP="00A32973">
      <w:pPr>
        <w:tabs>
          <w:tab w:val="left" w:pos="709"/>
        </w:tabs>
      </w:pPr>
      <w:r w:rsidRPr="00B56006">
        <w:t>NEF impact:</w:t>
      </w:r>
    </w:p>
    <w:p w14:paraId="518969E2" w14:textId="16E9CDB5" w:rsidR="00A32973" w:rsidRPr="00B33307" w:rsidRDefault="00A32973" w:rsidP="00A32973">
      <w:pPr>
        <w:keepNext/>
        <w:keepLines/>
        <w:spacing w:before="180"/>
        <w:ind w:left="1134" w:hanging="1134"/>
        <w:outlineLvl w:val="1"/>
        <w:rPr>
          <w:rFonts w:eastAsia="等线"/>
          <w:lang w:eastAsia="zh-CN"/>
        </w:rPr>
      </w:pPr>
      <w:r w:rsidRPr="00B56006">
        <w:t>Support for AF to provision this indication that dropping of redundant PDUs is allowed</w:t>
      </w:r>
      <w:ins w:id="24" w:author="Lenovo-Li" w:date="2024-02-14T16:59:00Z">
        <w:r w:rsidR="002D1F13">
          <w:t>,</w:t>
        </w:r>
      </w:ins>
      <w:ins w:id="25" w:author="Lenovo-Li" w:date="2024-02-04T10:24:00Z">
        <w:r w:rsidR="002E18D6">
          <w:t xml:space="preserve"> and the FEC ratio.</w:t>
        </w:r>
      </w:ins>
    </w:p>
    <w:p w14:paraId="3A2D9562" w14:textId="3CE27E39" w:rsidR="00C07616" w:rsidRPr="005C5E11" w:rsidRDefault="00C07616" w:rsidP="00C07616">
      <w:pPr>
        <w:pStyle w:val="B1"/>
        <w:rPr>
          <w:lang w:eastAsia="zh-CN"/>
        </w:rPr>
      </w:pPr>
      <w:r w:rsidRPr="00B33307">
        <w:rPr>
          <w:rFonts w:eastAsia="等线"/>
          <w:lang w:eastAsia="zh-CN"/>
        </w:rPr>
        <w:t xml:space="preserve">  </w:t>
      </w:r>
      <w:r w:rsidRPr="00826DC2">
        <w:rPr>
          <w:lang w:eastAsia="zh-CN"/>
        </w:rPr>
        <w:t xml:space="preserve"> </w:t>
      </w:r>
    </w:p>
    <w:p w14:paraId="1DC4AD85" w14:textId="77777777" w:rsidR="002B7E34" w:rsidRPr="00C07616" w:rsidRDefault="002B7E34" w:rsidP="000158DD">
      <w:pPr>
        <w:rPr>
          <w:rFonts w:eastAsia="等线"/>
          <w:color w:val="auto"/>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3"/>
      <w:headerReference w:type="default" r:id="rId14"/>
      <w:footerReference w:type="default" r:id="rId15"/>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B95D" w14:textId="77777777" w:rsidR="007F2785" w:rsidRDefault="007F2785">
      <w:pPr>
        <w:spacing w:after="0"/>
      </w:pPr>
      <w:r>
        <w:separator/>
      </w:r>
    </w:p>
  </w:endnote>
  <w:endnote w:type="continuationSeparator" w:id="0">
    <w:p w14:paraId="3CF43E58" w14:textId="77777777" w:rsidR="007F2785" w:rsidRDefault="007F2785">
      <w:pPr>
        <w:spacing w:after="0"/>
      </w:pPr>
      <w:r>
        <w:continuationSeparator/>
      </w:r>
    </w:p>
  </w:endnote>
  <w:endnote w:type="continuationNotice" w:id="1">
    <w:p w14:paraId="3D1AD10F" w14:textId="77777777" w:rsidR="007F2785" w:rsidRDefault="007F2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CAAB0" w14:textId="77777777" w:rsidR="007F2785" w:rsidRDefault="007F2785">
      <w:pPr>
        <w:spacing w:after="0"/>
      </w:pPr>
      <w:r>
        <w:separator/>
      </w:r>
    </w:p>
  </w:footnote>
  <w:footnote w:type="continuationSeparator" w:id="0">
    <w:p w14:paraId="0F71C67F" w14:textId="77777777" w:rsidR="007F2785" w:rsidRDefault="007F2785">
      <w:pPr>
        <w:spacing w:after="0"/>
      </w:pPr>
      <w:r>
        <w:continuationSeparator/>
      </w:r>
    </w:p>
  </w:footnote>
  <w:footnote w:type="continuationNotice" w:id="1">
    <w:p w14:paraId="06234FDF" w14:textId="77777777" w:rsidR="007F2785" w:rsidRDefault="007F2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476014"/>
    <w:multiLevelType w:val="hybridMultilevel"/>
    <w:tmpl w:val="5BD6A412"/>
    <w:lvl w:ilvl="0" w:tplc="7700B71C">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401E3"/>
    <w:multiLevelType w:val="hybridMultilevel"/>
    <w:tmpl w:val="2BA25B48"/>
    <w:lvl w:ilvl="0" w:tplc="5CE8A49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79397E"/>
    <w:multiLevelType w:val="hybridMultilevel"/>
    <w:tmpl w:val="BEBA8D1A"/>
    <w:lvl w:ilvl="0" w:tplc="7898E61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91567F0"/>
    <w:multiLevelType w:val="hybridMultilevel"/>
    <w:tmpl w:val="F7F64AFA"/>
    <w:lvl w:ilvl="0" w:tplc="EE9C5E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90EE0"/>
    <w:multiLevelType w:val="hybridMultilevel"/>
    <w:tmpl w:val="82601212"/>
    <w:lvl w:ilvl="0" w:tplc="7898E612">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5613282">
    <w:abstractNumId w:val="10"/>
  </w:num>
  <w:num w:numId="2" w16cid:durableId="1155996946">
    <w:abstractNumId w:val="27"/>
  </w:num>
  <w:num w:numId="3" w16cid:durableId="1620528288">
    <w:abstractNumId w:val="32"/>
  </w:num>
  <w:num w:numId="4" w16cid:durableId="1264262730">
    <w:abstractNumId w:val="4"/>
  </w:num>
  <w:num w:numId="5" w16cid:durableId="2087532319">
    <w:abstractNumId w:val="24"/>
  </w:num>
  <w:num w:numId="6" w16cid:durableId="939874775">
    <w:abstractNumId w:val="13"/>
  </w:num>
  <w:num w:numId="7" w16cid:durableId="543253320">
    <w:abstractNumId w:val="31"/>
  </w:num>
  <w:num w:numId="8" w16cid:durableId="2025668235">
    <w:abstractNumId w:val="8"/>
  </w:num>
  <w:num w:numId="9" w16cid:durableId="2108960306">
    <w:abstractNumId w:val="18"/>
  </w:num>
  <w:num w:numId="10" w16cid:durableId="760486910">
    <w:abstractNumId w:val="20"/>
  </w:num>
  <w:num w:numId="11" w16cid:durableId="1046220230">
    <w:abstractNumId w:val="14"/>
  </w:num>
  <w:num w:numId="12" w16cid:durableId="1763526962">
    <w:abstractNumId w:val="25"/>
  </w:num>
  <w:num w:numId="13" w16cid:durableId="1618563646">
    <w:abstractNumId w:val="12"/>
  </w:num>
  <w:num w:numId="14" w16cid:durableId="1692605486">
    <w:abstractNumId w:val="11"/>
  </w:num>
  <w:num w:numId="15" w16cid:durableId="1903440263">
    <w:abstractNumId w:val="2"/>
  </w:num>
  <w:num w:numId="16" w16cid:durableId="588663438">
    <w:abstractNumId w:val="17"/>
  </w:num>
  <w:num w:numId="17" w16cid:durableId="963073088">
    <w:abstractNumId w:val="29"/>
  </w:num>
  <w:num w:numId="18" w16cid:durableId="35393046">
    <w:abstractNumId w:val="36"/>
  </w:num>
  <w:num w:numId="19" w16cid:durableId="152524402">
    <w:abstractNumId w:val="23"/>
  </w:num>
  <w:num w:numId="20" w16cid:durableId="161748083">
    <w:abstractNumId w:val="35"/>
  </w:num>
  <w:num w:numId="21" w16cid:durableId="1114716070">
    <w:abstractNumId w:val="16"/>
  </w:num>
  <w:num w:numId="22" w16cid:durableId="1061291263">
    <w:abstractNumId w:val="26"/>
  </w:num>
  <w:num w:numId="23" w16cid:durableId="1157376144">
    <w:abstractNumId w:val="15"/>
  </w:num>
  <w:num w:numId="24" w16cid:durableId="1158956979">
    <w:abstractNumId w:val="22"/>
  </w:num>
  <w:num w:numId="25" w16cid:durableId="405348670">
    <w:abstractNumId w:val="19"/>
  </w:num>
  <w:num w:numId="26" w16cid:durableId="2113164181">
    <w:abstractNumId w:val="5"/>
  </w:num>
  <w:num w:numId="27" w16cid:durableId="1575507755">
    <w:abstractNumId w:val="3"/>
  </w:num>
  <w:num w:numId="28" w16cid:durableId="952130757">
    <w:abstractNumId w:val="21"/>
  </w:num>
  <w:num w:numId="29" w16cid:durableId="2006548121">
    <w:abstractNumId w:val="28"/>
  </w:num>
  <w:num w:numId="30" w16cid:durableId="1811823917">
    <w:abstractNumId w:val="6"/>
  </w:num>
  <w:num w:numId="31" w16cid:durableId="1659722553">
    <w:abstractNumId w:val="9"/>
  </w:num>
  <w:num w:numId="32" w16cid:durableId="1020397116">
    <w:abstractNumId w:val="30"/>
  </w:num>
  <w:num w:numId="33" w16cid:durableId="363020141">
    <w:abstractNumId w:val="34"/>
  </w:num>
  <w:num w:numId="34" w16cid:durableId="1137452742">
    <w:abstractNumId w:val="7"/>
  </w:num>
  <w:num w:numId="35" w16cid:durableId="1137651535">
    <w:abstractNumId w:val="1"/>
  </w:num>
  <w:num w:numId="36" w16cid:durableId="391080511">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
    <w15:presenceInfo w15:providerId="None" w15:userId="Lenovo-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A7B"/>
    <w:rsid w:val="00014CCB"/>
    <w:rsid w:val="00014DD8"/>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1EA1"/>
    <w:rsid w:val="000222BA"/>
    <w:rsid w:val="00022492"/>
    <w:rsid w:val="00022A80"/>
    <w:rsid w:val="00022C0D"/>
    <w:rsid w:val="0002372D"/>
    <w:rsid w:val="000237CA"/>
    <w:rsid w:val="00023A84"/>
    <w:rsid w:val="00023DD3"/>
    <w:rsid w:val="0002455F"/>
    <w:rsid w:val="0002458C"/>
    <w:rsid w:val="000248C5"/>
    <w:rsid w:val="00024993"/>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9EA"/>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ADF"/>
    <w:rsid w:val="00054EE9"/>
    <w:rsid w:val="00055329"/>
    <w:rsid w:val="00055605"/>
    <w:rsid w:val="000557B1"/>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94A"/>
    <w:rsid w:val="00061C31"/>
    <w:rsid w:val="00061DC2"/>
    <w:rsid w:val="000623CF"/>
    <w:rsid w:val="0006250D"/>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0A1"/>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68E2"/>
    <w:rsid w:val="000771BD"/>
    <w:rsid w:val="0007722B"/>
    <w:rsid w:val="00077544"/>
    <w:rsid w:val="00077997"/>
    <w:rsid w:val="00077B2C"/>
    <w:rsid w:val="00077C1B"/>
    <w:rsid w:val="00077CA4"/>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25"/>
    <w:rsid w:val="000A0F6F"/>
    <w:rsid w:val="000A124F"/>
    <w:rsid w:val="000A1B17"/>
    <w:rsid w:val="000A249B"/>
    <w:rsid w:val="000A2642"/>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E4C"/>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A47"/>
    <w:rsid w:val="000B0B1C"/>
    <w:rsid w:val="000B0DDB"/>
    <w:rsid w:val="000B125D"/>
    <w:rsid w:val="000B168D"/>
    <w:rsid w:val="000B1C54"/>
    <w:rsid w:val="000B1F09"/>
    <w:rsid w:val="000B22A8"/>
    <w:rsid w:val="000B25D7"/>
    <w:rsid w:val="000B2615"/>
    <w:rsid w:val="000B28CA"/>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7"/>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4F0"/>
    <w:rsid w:val="000C38CF"/>
    <w:rsid w:val="000C3D5B"/>
    <w:rsid w:val="000C4150"/>
    <w:rsid w:val="000C4D8F"/>
    <w:rsid w:val="000C55CD"/>
    <w:rsid w:val="000C5E21"/>
    <w:rsid w:val="000C66BE"/>
    <w:rsid w:val="000C69BC"/>
    <w:rsid w:val="000C6C72"/>
    <w:rsid w:val="000C6D66"/>
    <w:rsid w:val="000C7453"/>
    <w:rsid w:val="000C7996"/>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E7A"/>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5C2"/>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138"/>
    <w:rsid w:val="001103BE"/>
    <w:rsid w:val="001104F8"/>
    <w:rsid w:val="001109CA"/>
    <w:rsid w:val="001109DE"/>
    <w:rsid w:val="00110B39"/>
    <w:rsid w:val="00110CA9"/>
    <w:rsid w:val="00110D90"/>
    <w:rsid w:val="00110EA6"/>
    <w:rsid w:val="00110FBF"/>
    <w:rsid w:val="001114F7"/>
    <w:rsid w:val="00111966"/>
    <w:rsid w:val="00111CF5"/>
    <w:rsid w:val="00111E3B"/>
    <w:rsid w:val="00111EE8"/>
    <w:rsid w:val="00111FEE"/>
    <w:rsid w:val="00111FF3"/>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6FBB"/>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4D0E"/>
    <w:rsid w:val="001350A9"/>
    <w:rsid w:val="001357A6"/>
    <w:rsid w:val="00135856"/>
    <w:rsid w:val="001358AD"/>
    <w:rsid w:val="0013596E"/>
    <w:rsid w:val="00135BFC"/>
    <w:rsid w:val="00135C09"/>
    <w:rsid w:val="001363E4"/>
    <w:rsid w:val="001365D9"/>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944"/>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5CB"/>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45"/>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74D"/>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C9A"/>
    <w:rsid w:val="00175FBC"/>
    <w:rsid w:val="001762F0"/>
    <w:rsid w:val="00176375"/>
    <w:rsid w:val="001763BA"/>
    <w:rsid w:val="00176C65"/>
    <w:rsid w:val="00176F0C"/>
    <w:rsid w:val="001771CB"/>
    <w:rsid w:val="001777FA"/>
    <w:rsid w:val="001779AD"/>
    <w:rsid w:val="00177A7D"/>
    <w:rsid w:val="00177BF5"/>
    <w:rsid w:val="00177D27"/>
    <w:rsid w:val="00180325"/>
    <w:rsid w:val="00180435"/>
    <w:rsid w:val="00180CB1"/>
    <w:rsid w:val="00180F81"/>
    <w:rsid w:val="00181989"/>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1CE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5F36"/>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1DC"/>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543"/>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1B1F"/>
    <w:rsid w:val="001B267C"/>
    <w:rsid w:val="001B27DD"/>
    <w:rsid w:val="001B2C0D"/>
    <w:rsid w:val="001B2C31"/>
    <w:rsid w:val="001B3017"/>
    <w:rsid w:val="001B378A"/>
    <w:rsid w:val="001B3914"/>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2D2"/>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93A"/>
    <w:rsid w:val="001D0E8D"/>
    <w:rsid w:val="001D0ED4"/>
    <w:rsid w:val="001D0EE4"/>
    <w:rsid w:val="001D1045"/>
    <w:rsid w:val="001D25C9"/>
    <w:rsid w:val="001D297C"/>
    <w:rsid w:val="001D2987"/>
    <w:rsid w:val="001D2C74"/>
    <w:rsid w:val="001D3180"/>
    <w:rsid w:val="001D344C"/>
    <w:rsid w:val="001D35FF"/>
    <w:rsid w:val="001D3934"/>
    <w:rsid w:val="001D3AF4"/>
    <w:rsid w:val="001D3CA9"/>
    <w:rsid w:val="001D4093"/>
    <w:rsid w:val="001D4491"/>
    <w:rsid w:val="001D477A"/>
    <w:rsid w:val="001D4923"/>
    <w:rsid w:val="001D4A61"/>
    <w:rsid w:val="001D4D15"/>
    <w:rsid w:val="001D4F77"/>
    <w:rsid w:val="001D4FC8"/>
    <w:rsid w:val="001D5216"/>
    <w:rsid w:val="001D5250"/>
    <w:rsid w:val="001D5282"/>
    <w:rsid w:val="001D5684"/>
    <w:rsid w:val="001D59BF"/>
    <w:rsid w:val="001D5CCB"/>
    <w:rsid w:val="001D5ECC"/>
    <w:rsid w:val="001D5F12"/>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7FC"/>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878"/>
    <w:rsid w:val="00215CDA"/>
    <w:rsid w:val="00215E3B"/>
    <w:rsid w:val="00215E68"/>
    <w:rsid w:val="00216825"/>
    <w:rsid w:val="002168BD"/>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631"/>
    <w:rsid w:val="00226070"/>
    <w:rsid w:val="002260CB"/>
    <w:rsid w:val="002265E5"/>
    <w:rsid w:val="002266CF"/>
    <w:rsid w:val="00226822"/>
    <w:rsid w:val="00226D10"/>
    <w:rsid w:val="0022756F"/>
    <w:rsid w:val="0022783C"/>
    <w:rsid w:val="002301FA"/>
    <w:rsid w:val="00230868"/>
    <w:rsid w:val="00230C4A"/>
    <w:rsid w:val="00230F01"/>
    <w:rsid w:val="00231242"/>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7B7"/>
    <w:rsid w:val="002458F7"/>
    <w:rsid w:val="00245A03"/>
    <w:rsid w:val="00245A55"/>
    <w:rsid w:val="002460AD"/>
    <w:rsid w:val="002462BA"/>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76"/>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BA"/>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404"/>
    <w:rsid w:val="00283669"/>
    <w:rsid w:val="00283C65"/>
    <w:rsid w:val="00283D17"/>
    <w:rsid w:val="00283E20"/>
    <w:rsid w:val="00283E36"/>
    <w:rsid w:val="00284172"/>
    <w:rsid w:val="0028417F"/>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58FE"/>
    <w:rsid w:val="002B7AA5"/>
    <w:rsid w:val="002B7AC8"/>
    <w:rsid w:val="002B7C1F"/>
    <w:rsid w:val="002B7CD6"/>
    <w:rsid w:val="002B7E34"/>
    <w:rsid w:val="002C000F"/>
    <w:rsid w:val="002C025A"/>
    <w:rsid w:val="002C0CCB"/>
    <w:rsid w:val="002C0F90"/>
    <w:rsid w:val="002C10FD"/>
    <w:rsid w:val="002C1480"/>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BFF"/>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03C"/>
    <w:rsid w:val="002D1364"/>
    <w:rsid w:val="002D16E1"/>
    <w:rsid w:val="002D1F13"/>
    <w:rsid w:val="002D288A"/>
    <w:rsid w:val="002D2892"/>
    <w:rsid w:val="002D297C"/>
    <w:rsid w:val="002D2BC7"/>
    <w:rsid w:val="002D2C91"/>
    <w:rsid w:val="002D3370"/>
    <w:rsid w:val="002D3A5A"/>
    <w:rsid w:val="002D3EB6"/>
    <w:rsid w:val="002D4269"/>
    <w:rsid w:val="002D43B1"/>
    <w:rsid w:val="002D45D7"/>
    <w:rsid w:val="002D4A62"/>
    <w:rsid w:val="002D4D9A"/>
    <w:rsid w:val="002D5221"/>
    <w:rsid w:val="002D5341"/>
    <w:rsid w:val="002D546B"/>
    <w:rsid w:val="002D56F8"/>
    <w:rsid w:val="002D5969"/>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D6"/>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589"/>
    <w:rsid w:val="002F6639"/>
    <w:rsid w:val="002F6C1E"/>
    <w:rsid w:val="002F6D28"/>
    <w:rsid w:val="002F6EE8"/>
    <w:rsid w:val="002F6F4C"/>
    <w:rsid w:val="002F7462"/>
    <w:rsid w:val="002F796C"/>
    <w:rsid w:val="00300C40"/>
    <w:rsid w:val="00300D54"/>
    <w:rsid w:val="00301535"/>
    <w:rsid w:val="0030191B"/>
    <w:rsid w:val="00301C39"/>
    <w:rsid w:val="00302724"/>
    <w:rsid w:val="0030285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33A"/>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6FB"/>
    <w:rsid w:val="00342B47"/>
    <w:rsid w:val="00342E1E"/>
    <w:rsid w:val="00342E60"/>
    <w:rsid w:val="00342E95"/>
    <w:rsid w:val="00343038"/>
    <w:rsid w:val="00343607"/>
    <w:rsid w:val="00343D45"/>
    <w:rsid w:val="00343D9C"/>
    <w:rsid w:val="0034458C"/>
    <w:rsid w:val="003446FD"/>
    <w:rsid w:val="00345004"/>
    <w:rsid w:val="003451D1"/>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17"/>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5F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4D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1FC"/>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33"/>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4AE"/>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585"/>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6C5"/>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9A4"/>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BBB"/>
    <w:rsid w:val="003E4CEC"/>
    <w:rsid w:val="003E4CF1"/>
    <w:rsid w:val="003E5163"/>
    <w:rsid w:val="003E525E"/>
    <w:rsid w:val="003E5911"/>
    <w:rsid w:val="003E5A61"/>
    <w:rsid w:val="003E5E9C"/>
    <w:rsid w:val="003E67FB"/>
    <w:rsid w:val="003E6ADB"/>
    <w:rsid w:val="003E6F17"/>
    <w:rsid w:val="003E71B5"/>
    <w:rsid w:val="003E738A"/>
    <w:rsid w:val="003E74F3"/>
    <w:rsid w:val="003E75B3"/>
    <w:rsid w:val="003E76A3"/>
    <w:rsid w:val="003E789B"/>
    <w:rsid w:val="003E7B6F"/>
    <w:rsid w:val="003F00C0"/>
    <w:rsid w:val="003F00DE"/>
    <w:rsid w:val="003F02C7"/>
    <w:rsid w:val="003F09EE"/>
    <w:rsid w:val="003F11F7"/>
    <w:rsid w:val="003F12D4"/>
    <w:rsid w:val="003F179C"/>
    <w:rsid w:val="003F1A21"/>
    <w:rsid w:val="003F20E2"/>
    <w:rsid w:val="003F278E"/>
    <w:rsid w:val="003F2B02"/>
    <w:rsid w:val="003F2C3F"/>
    <w:rsid w:val="003F44EF"/>
    <w:rsid w:val="003F4511"/>
    <w:rsid w:val="003F4A7C"/>
    <w:rsid w:val="003F4B6A"/>
    <w:rsid w:val="003F4D36"/>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2F0D"/>
    <w:rsid w:val="004132B7"/>
    <w:rsid w:val="004132D4"/>
    <w:rsid w:val="00413733"/>
    <w:rsid w:val="00413902"/>
    <w:rsid w:val="00413918"/>
    <w:rsid w:val="0041397E"/>
    <w:rsid w:val="00413A70"/>
    <w:rsid w:val="00413B25"/>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17F15"/>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6C"/>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303"/>
    <w:rsid w:val="0043373A"/>
    <w:rsid w:val="00433839"/>
    <w:rsid w:val="00433938"/>
    <w:rsid w:val="00433A4B"/>
    <w:rsid w:val="00433A83"/>
    <w:rsid w:val="00434261"/>
    <w:rsid w:val="004344E9"/>
    <w:rsid w:val="00434833"/>
    <w:rsid w:val="004348E6"/>
    <w:rsid w:val="00434F28"/>
    <w:rsid w:val="004355FC"/>
    <w:rsid w:val="00435F51"/>
    <w:rsid w:val="00436018"/>
    <w:rsid w:val="004363D2"/>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33AE"/>
    <w:rsid w:val="004442F4"/>
    <w:rsid w:val="004448D8"/>
    <w:rsid w:val="00444A1F"/>
    <w:rsid w:val="00444E02"/>
    <w:rsid w:val="004453CC"/>
    <w:rsid w:val="004455AF"/>
    <w:rsid w:val="00445802"/>
    <w:rsid w:val="00445B0D"/>
    <w:rsid w:val="00445CF1"/>
    <w:rsid w:val="00445DC7"/>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733"/>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5F9"/>
    <w:rsid w:val="00486C75"/>
    <w:rsid w:val="00487040"/>
    <w:rsid w:val="004874B6"/>
    <w:rsid w:val="00487771"/>
    <w:rsid w:val="0048791F"/>
    <w:rsid w:val="00487959"/>
    <w:rsid w:val="00487D2F"/>
    <w:rsid w:val="00490831"/>
    <w:rsid w:val="00490C1A"/>
    <w:rsid w:val="00490CCA"/>
    <w:rsid w:val="00490EEC"/>
    <w:rsid w:val="00490F6A"/>
    <w:rsid w:val="004915E9"/>
    <w:rsid w:val="00491C99"/>
    <w:rsid w:val="00491C9D"/>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1F74"/>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D12"/>
    <w:rsid w:val="004A6E54"/>
    <w:rsid w:val="004A795E"/>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EA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586"/>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6AE"/>
    <w:rsid w:val="004D1DD2"/>
    <w:rsid w:val="004D1F7E"/>
    <w:rsid w:val="004D1FA0"/>
    <w:rsid w:val="004D247A"/>
    <w:rsid w:val="004D2A57"/>
    <w:rsid w:val="004D2A82"/>
    <w:rsid w:val="004D2FB0"/>
    <w:rsid w:val="004D2FC7"/>
    <w:rsid w:val="004D3294"/>
    <w:rsid w:val="004D345F"/>
    <w:rsid w:val="004D3AFB"/>
    <w:rsid w:val="004D40CA"/>
    <w:rsid w:val="004D4897"/>
    <w:rsid w:val="004D4EAD"/>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120"/>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650"/>
    <w:rsid w:val="00506BEE"/>
    <w:rsid w:val="005072F3"/>
    <w:rsid w:val="00507780"/>
    <w:rsid w:val="00507993"/>
    <w:rsid w:val="00507ABF"/>
    <w:rsid w:val="00507BBB"/>
    <w:rsid w:val="00507DB9"/>
    <w:rsid w:val="00507DD1"/>
    <w:rsid w:val="00510748"/>
    <w:rsid w:val="005108D1"/>
    <w:rsid w:val="00510F02"/>
    <w:rsid w:val="00510F66"/>
    <w:rsid w:val="0051157D"/>
    <w:rsid w:val="005116A1"/>
    <w:rsid w:val="005117EE"/>
    <w:rsid w:val="005117FE"/>
    <w:rsid w:val="005123B8"/>
    <w:rsid w:val="0051261C"/>
    <w:rsid w:val="0051279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B9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4A"/>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1CB0"/>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918"/>
    <w:rsid w:val="00546F04"/>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833"/>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2DE2"/>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1C7"/>
    <w:rsid w:val="0056650F"/>
    <w:rsid w:val="00566526"/>
    <w:rsid w:val="00566931"/>
    <w:rsid w:val="00566F05"/>
    <w:rsid w:val="00567886"/>
    <w:rsid w:val="00567EFB"/>
    <w:rsid w:val="0057016F"/>
    <w:rsid w:val="00570E04"/>
    <w:rsid w:val="00571C4E"/>
    <w:rsid w:val="00571D80"/>
    <w:rsid w:val="00571DE6"/>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113"/>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2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2E57"/>
    <w:rsid w:val="005C327C"/>
    <w:rsid w:val="005C32DB"/>
    <w:rsid w:val="005C3891"/>
    <w:rsid w:val="005C425D"/>
    <w:rsid w:val="005C4B05"/>
    <w:rsid w:val="005C4F9A"/>
    <w:rsid w:val="005C559C"/>
    <w:rsid w:val="005C5CC4"/>
    <w:rsid w:val="005C5D16"/>
    <w:rsid w:val="005C5ECB"/>
    <w:rsid w:val="005C72A0"/>
    <w:rsid w:val="005C79FC"/>
    <w:rsid w:val="005C7AFD"/>
    <w:rsid w:val="005D015F"/>
    <w:rsid w:val="005D0431"/>
    <w:rsid w:val="005D09B4"/>
    <w:rsid w:val="005D0C28"/>
    <w:rsid w:val="005D0C73"/>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9B9"/>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85"/>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74B"/>
    <w:rsid w:val="0064094A"/>
    <w:rsid w:val="0064099D"/>
    <w:rsid w:val="00640BDA"/>
    <w:rsid w:val="0064119C"/>
    <w:rsid w:val="00641252"/>
    <w:rsid w:val="00641319"/>
    <w:rsid w:val="00641376"/>
    <w:rsid w:val="0064143D"/>
    <w:rsid w:val="0064168A"/>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9B9"/>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27E"/>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8F"/>
    <w:rsid w:val="006D5CE8"/>
    <w:rsid w:val="006D5D0E"/>
    <w:rsid w:val="006D603E"/>
    <w:rsid w:val="006D6369"/>
    <w:rsid w:val="006D69E4"/>
    <w:rsid w:val="006D7873"/>
    <w:rsid w:val="006D7DCE"/>
    <w:rsid w:val="006D7FEA"/>
    <w:rsid w:val="006E0611"/>
    <w:rsid w:val="006E07C2"/>
    <w:rsid w:val="006E1156"/>
    <w:rsid w:val="006E1168"/>
    <w:rsid w:val="006E13DD"/>
    <w:rsid w:val="006E164A"/>
    <w:rsid w:val="006E18CA"/>
    <w:rsid w:val="006E1B33"/>
    <w:rsid w:val="006E1CAB"/>
    <w:rsid w:val="006E200E"/>
    <w:rsid w:val="006E202E"/>
    <w:rsid w:val="006E24F0"/>
    <w:rsid w:val="006E253C"/>
    <w:rsid w:val="006E2A84"/>
    <w:rsid w:val="006E2D0A"/>
    <w:rsid w:val="006E2F81"/>
    <w:rsid w:val="006E305F"/>
    <w:rsid w:val="006E30B0"/>
    <w:rsid w:val="006E3367"/>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04E"/>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69"/>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95E"/>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8B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3A4"/>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70F"/>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2ECE"/>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EA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658"/>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57F"/>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2DD"/>
    <w:rsid w:val="007A37F6"/>
    <w:rsid w:val="007A3992"/>
    <w:rsid w:val="007A3A02"/>
    <w:rsid w:val="007A3C03"/>
    <w:rsid w:val="007A3D1F"/>
    <w:rsid w:val="007A3D30"/>
    <w:rsid w:val="007A40CE"/>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2BF"/>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2F0"/>
    <w:rsid w:val="007C7A3F"/>
    <w:rsid w:val="007C7A68"/>
    <w:rsid w:val="007C7BCC"/>
    <w:rsid w:val="007D00AB"/>
    <w:rsid w:val="007D0292"/>
    <w:rsid w:val="007D05A9"/>
    <w:rsid w:val="007D0762"/>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82B"/>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E42"/>
    <w:rsid w:val="007E6114"/>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785"/>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79F"/>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9FF"/>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B5B"/>
    <w:rsid w:val="00817CA9"/>
    <w:rsid w:val="00817CAA"/>
    <w:rsid w:val="008200A0"/>
    <w:rsid w:val="008202B9"/>
    <w:rsid w:val="0082051A"/>
    <w:rsid w:val="008207C8"/>
    <w:rsid w:val="00820C09"/>
    <w:rsid w:val="00820F69"/>
    <w:rsid w:val="00821706"/>
    <w:rsid w:val="0082194E"/>
    <w:rsid w:val="00821984"/>
    <w:rsid w:val="00821F56"/>
    <w:rsid w:val="00821F8B"/>
    <w:rsid w:val="008223A6"/>
    <w:rsid w:val="008227F6"/>
    <w:rsid w:val="00822A61"/>
    <w:rsid w:val="00822D52"/>
    <w:rsid w:val="00822DE7"/>
    <w:rsid w:val="00823200"/>
    <w:rsid w:val="0082347D"/>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D06"/>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9B7"/>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4F57"/>
    <w:rsid w:val="0086598D"/>
    <w:rsid w:val="00865ACA"/>
    <w:rsid w:val="00865F6D"/>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EE2"/>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44A"/>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68A8"/>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401"/>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6F88"/>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592A"/>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2AF"/>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469"/>
    <w:rsid w:val="00934A10"/>
    <w:rsid w:val="00934AA4"/>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6D3"/>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4B"/>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2A39"/>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12C"/>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5B69"/>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61"/>
    <w:rsid w:val="009C44AB"/>
    <w:rsid w:val="009C44B2"/>
    <w:rsid w:val="009C4D62"/>
    <w:rsid w:val="009C5272"/>
    <w:rsid w:val="009C5586"/>
    <w:rsid w:val="009C5872"/>
    <w:rsid w:val="009C62FB"/>
    <w:rsid w:val="009C6AB6"/>
    <w:rsid w:val="009C78B4"/>
    <w:rsid w:val="009C7974"/>
    <w:rsid w:val="009D0071"/>
    <w:rsid w:val="009D065C"/>
    <w:rsid w:val="009D0FA8"/>
    <w:rsid w:val="009D0FBD"/>
    <w:rsid w:val="009D146E"/>
    <w:rsid w:val="009D18E1"/>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64A"/>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342"/>
    <w:rsid w:val="009E75F9"/>
    <w:rsid w:val="009E7675"/>
    <w:rsid w:val="009E7ACB"/>
    <w:rsid w:val="009F0078"/>
    <w:rsid w:val="009F0769"/>
    <w:rsid w:val="009F0AC0"/>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85E"/>
    <w:rsid w:val="009F4D88"/>
    <w:rsid w:val="009F4DC3"/>
    <w:rsid w:val="009F5DE2"/>
    <w:rsid w:val="009F5E17"/>
    <w:rsid w:val="009F63C8"/>
    <w:rsid w:val="009F732A"/>
    <w:rsid w:val="009F73E8"/>
    <w:rsid w:val="009F7513"/>
    <w:rsid w:val="009F752C"/>
    <w:rsid w:val="009F78F8"/>
    <w:rsid w:val="009F7B0B"/>
    <w:rsid w:val="009F7CA0"/>
    <w:rsid w:val="009F7EF3"/>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DF2"/>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02"/>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973"/>
    <w:rsid w:val="00A32AB9"/>
    <w:rsid w:val="00A32D35"/>
    <w:rsid w:val="00A33357"/>
    <w:rsid w:val="00A34A02"/>
    <w:rsid w:val="00A34E1B"/>
    <w:rsid w:val="00A35127"/>
    <w:rsid w:val="00A3529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3A2"/>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4EA"/>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0F1"/>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6FF1"/>
    <w:rsid w:val="00AA70B5"/>
    <w:rsid w:val="00AA74ED"/>
    <w:rsid w:val="00AA7B6B"/>
    <w:rsid w:val="00AB0232"/>
    <w:rsid w:val="00AB0377"/>
    <w:rsid w:val="00AB07EE"/>
    <w:rsid w:val="00AB085E"/>
    <w:rsid w:val="00AB0A5B"/>
    <w:rsid w:val="00AB0D29"/>
    <w:rsid w:val="00AB1588"/>
    <w:rsid w:val="00AB168D"/>
    <w:rsid w:val="00AB1798"/>
    <w:rsid w:val="00AB1A04"/>
    <w:rsid w:val="00AB1AEE"/>
    <w:rsid w:val="00AB1B4E"/>
    <w:rsid w:val="00AB2698"/>
    <w:rsid w:val="00AB2A9F"/>
    <w:rsid w:val="00AB2E83"/>
    <w:rsid w:val="00AB2FDF"/>
    <w:rsid w:val="00AB30F5"/>
    <w:rsid w:val="00AB32E4"/>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C00B3"/>
    <w:rsid w:val="00AC085D"/>
    <w:rsid w:val="00AC10B3"/>
    <w:rsid w:val="00AC1BB3"/>
    <w:rsid w:val="00AC1C13"/>
    <w:rsid w:val="00AC1C5E"/>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81A"/>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045"/>
    <w:rsid w:val="00AF1180"/>
    <w:rsid w:val="00AF12DB"/>
    <w:rsid w:val="00AF1830"/>
    <w:rsid w:val="00AF1AE1"/>
    <w:rsid w:val="00AF207E"/>
    <w:rsid w:val="00AF20FE"/>
    <w:rsid w:val="00AF2119"/>
    <w:rsid w:val="00AF21BE"/>
    <w:rsid w:val="00AF237F"/>
    <w:rsid w:val="00AF23A0"/>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12A"/>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D2D"/>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CB"/>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C7"/>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CDC"/>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85F"/>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373F"/>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55E"/>
    <w:rsid w:val="00BA07CE"/>
    <w:rsid w:val="00BA0A08"/>
    <w:rsid w:val="00BA14F7"/>
    <w:rsid w:val="00BA161A"/>
    <w:rsid w:val="00BA172F"/>
    <w:rsid w:val="00BA1955"/>
    <w:rsid w:val="00BA1B1F"/>
    <w:rsid w:val="00BA1D79"/>
    <w:rsid w:val="00BA21BF"/>
    <w:rsid w:val="00BA22EB"/>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6E9"/>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45"/>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1FD0"/>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D1C"/>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616"/>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CA9"/>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763"/>
    <w:rsid w:val="00C468BE"/>
    <w:rsid w:val="00C46DBE"/>
    <w:rsid w:val="00C46F49"/>
    <w:rsid w:val="00C47A07"/>
    <w:rsid w:val="00C47B70"/>
    <w:rsid w:val="00C47D46"/>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4FD6"/>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075"/>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88"/>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069"/>
    <w:rsid w:val="00C824DE"/>
    <w:rsid w:val="00C828E5"/>
    <w:rsid w:val="00C832BF"/>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78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4BA0"/>
    <w:rsid w:val="00C95B6A"/>
    <w:rsid w:val="00C9615D"/>
    <w:rsid w:val="00C96C3E"/>
    <w:rsid w:val="00C97048"/>
    <w:rsid w:val="00C979BB"/>
    <w:rsid w:val="00C97D09"/>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EE"/>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3A"/>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681"/>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D7E0C"/>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039"/>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83E"/>
    <w:rsid w:val="00D2097E"/>
    <w:rsid w:val="00D20CCD"/>
    <w:rsid w:val="00D20EED"/>
    <w:rsid w:val="00D21126"/>
    <w:rsid w:val="00D211B6"/>
    <w:rsid w:val="00D2137D"/>
    <w:rsid w:val="00D217CE"/>
    <w:rsid w:val="00D21CF9"/>
    <w:rsid w:val="00D22EB0"/>
    <w:rsid w:val="00D22F8D"/>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B3C"/>
    <w:rsid w:val="00D35CC9"/>
    <w:rsid w:val="00D363F1"/>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1C"/>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2B6"/>
    <w:rsid w:val="00D62646"/>
    <w:rsid w:val="00D6279F"/>
    <w:rsid w:val="00D631B5"/>
    <w:rsid w:val="00D635D3"/>
    <w:rsid w:val="00D636AF"/>
    <w:rsid w:val="00D63BB4"/>
    <w:rsid w:val="00D63C9F"/>
    <w:rsid w:val="00D63F67"/>
    <w:rsid w:val="00D643A9"/>
    <w:rsid w:val="00D6516D"/>
    <w:rsid w:val="00D65449"/>
    <w:rsid w:val="00D655F4"/>
    <w:rsid w:val="00D6577A"/>
    <w:rsid w:val="00D658FA"/>
    <w:rsid w:val="00D65BA2"/>
    <w:rsid w:val="00D66052"/>
    <w:rsid w:val="00D6624F"/>
    <w:rsid w:val="00D66921"/>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BA8"/>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3D2"/>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EDB"/>
    <w:rsid w:val="00DA0371"/>
    <w:rsid w:val="00DA0409"/>
    <w:rsid w:val="00DA0A41"/>
    <w:rsid w:val="00DA0CFD"/>
    <w:rsid w:val="00DA0E51"/>
    <w:rsid w:val="00DA0E7A"/>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5F66"/>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3B"/>
    <w:rsid w:val="00DC5A4F"/>
    <w:rsid w:val="00DC5D11"/>
    <w:rsid w:val="00DC60AF"/>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C7D"/>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34"/>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263"/>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CA"/>
    <w:rsid w:val="00E12DF1"/>
    <w:rsid w:val="00E133E4"/>
    <w:rsid w:val="00E1377D"/>
    <w:rsid w:val="00E138DA"/>
    <w:rsid w:val="00E13FA3"/>
    <w:rsid w:val="00E1425E"/>
    <w:rsid w:val="00E143FE"/>
    <w:rsid w:val="00E145D5"/>
    <w:rsid w:val="00E14916"/>
    <w:rsid w:val="00E14B03"/>
    <w:rsid w:val="00E14CC2"/>
    <w:rsid w:val="00E15131"/>
    <w:rsid w:val="00E15531"/>
    <w:rsid w:val="00E15AB4"/>
    <w:rsid w:val="00E15C68"/>
    <w:rsid w:val="00E1672E"/>
    <w:rsid w:val="00E16D51"/>
    <w:rsid w:val="00E17107"/>
    <w:rsid w:val="00E17128"/>
    <w:rsid w:val="00E17206"/>
    <w:rsid w:val="00E173D9"/>
    <w:rsid w:val="00E1742B"/>
    <w:rsid w:val="00E17574"/>
    <w:rsid w:val="00E178C4"/>
    <w:rsid w:val="00E203B0"/>
    <w:rsid w:val="00E2054E"/>
    <w:rsid w:val="00E20C2C"/>
    <w:rsid w:val="00E2165D"/>
    <w:rsid w:val="00E21926"/>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706C"/>
    <w:rsid w:val="00E27B58"/>
    <w:rsid w:val="00E304B9"/>
    <w:rsid w:val="00E30C64"/>
    <w:rsid w:val="00E30D74"/>
    <w:rsid w:val="00E3179B"/>
    <w:rsid w:val="00E31818"/>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60A"/>
    <w:rsid w:val="00E5483B"/>
    <w:rsid w:val="00E54CF5"/>
    <w:rsid w:val="00E5500E"/>
    <w:rsid w:val="00E55DAD"/>
    <w:rsid w:val="00E56107"/>
    <w:rsid w:val="00E5619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6CC9"/>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93A"/>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B92"/>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D6A"/>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84E"/>
    <w:rsid w:val="00EB391E"/>
    <w:rsid w:val="00EB3BDA"/>
    <w:rsid w:val="00EB3C14"/>
    <w:rsid w:val="00EB3F49"/>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135"/>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6BC3"/>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A51"/>
    <w:rsid w:val="00F02B29"/>
    <w:rsid w:val="00F02DA3"/>
    <w:rsid w:val="00F03352"/>
    <w:rsid w:val="00F0340E"/>
    <w:rsid w:val="00F03499"/>
    <w:rsid w:val="00F034F7"/>
    <w:rsid w:val="00F036AC"/>
    <w:rsid w:val="00F03A80"/>
    <w:rsid w:val="00F03B73"/>
    <w:rsid w:val="00F03EDE"/>
    <w:rsid w:val="00F04152"/>
    <w:rsid w:val="00F043F5"/>
    <w:rsid w:val="00F04660"/>
    <w:rsid w:val="00F047D1"/>
    <w:rsid w:val="00F04F5A"/>
    <w:rsid w:val="00F051F0"/>
    <w:rsid w:val="00F05251"/>
    <w:rsid w:val="00F05313"/>
    <w:rsid w:val="00F05333"/>
    <w:rsid w:val="00F054D2"/>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6D3C"/>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3A2"/>
    <w:rsid w:val="00F34669"/>
    <w:rsid w:val="00F34864"/>
    <w:rsid w:val="00F34A3D"/>
    <w:rsid w:val="00F34FBB"/>
    <w:rsid w:val="00F352DD"/>
    <w:rsid w:val="00F35772"/>
    <w:rsid w:val="00F35A46"/>
    <w:rsid w:val="00F35A4C"/>
    <w:rsid w:val="00F35A5B"/>
    <w:rsid w:val="00F35A81"/>
    <w:rsid w:val="00F35D26"/>
    <w:rsid w:val="00F35E55"/>
    <w:rsid w:val="00F35E9F"/>
    <w:rsid w:val="00F36812"/>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3ED2"/>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3FE9"/>
    <w:rsid w:val="00F5427F"/>
    <w:rsid w:val="00F54588"/>
    <w:rsid w:val="00F54BB9"/>
    <w:rsid w:val="00F55BCC"/>
    <w:rsid w:val="00F56031"/>
    <w:rsid w:val="00F568C1"/>
    <w:rsid w:val="00F56B5F"/>
    <w:rsid w:val="00F57028"/>
    <w:rsid w:val="00F5719E"/>
    <w:rsid w:val="00F5720F"/>
    <w:rsid w:val="00F572BD"/>
    <w:rsid w:val="00F57C3A"/>
    <w:rsid w:val="00F57D29"/>
    <w:rsid w:val="00F6003A"/>
    <w:rsid w:val="00F60298"/>
    <w:rsid w:val="00F6045E"/>
    <w:rsid w:val="00F60555"/>
    <w:rsid w:val="00F60717"/>
    <w:rsid w:val="00F6078A"/>
    <w:rsid w:val="00F60A1F"/>
    <w:rsid w:val="00F61034"/>
    <w:rsid w:val="00F611E2"/>
    <w:rsid w:val="00F612C3"/>
    <w:rsid w:val="00F6169A"/>
    <w:rsid w:val="00F6188E"/>
    <w:rsid w:val="00F61938"/>
    <w:rsid w:val="00F61BE0"/>
    <w:rsid w:val="00F61E9C"/>
    <w:rsid w:val="00F6214B"/>
    <w:rsid w:val="00F62670"/>
    <w:rsid w:val="00F62672"/>
    <w:rsid w:val="00F62857"/>
    <w:rsid w:val="00F62CE5"/>
    <w:rsid w:val="00F63463"/>
    <w:rsid w:val="00F639B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048"/>
    <w:rsid w:val="00F73157"/>
    <w:rsid w:val="00F73201"/>
    <w:rsid w:val="00F7390E"/>
    <w:rsid w:val="00F73AAD"/>
    <w:rsid w:val="00F73E16"/>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947"/>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B59"/>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316"/>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BC8"/>
    <w:rsid w:val="00FF4D58"/>
    <w:rsid w:val="00FF53A6"/>
    <w:rsid w:val="00FF5479"/>
    <w:rsid w:val="00FF55DA"/>
    <w:rsid w:val="00FF5662"/>
    <w:rsid w:val="00FF594F"/>
    <w:rsid w:val="00FF5B57"/>
    <w:rsid w:val="00FF5D4E"/>
    <w:rsid w:val="00FF60C9"/>
    <w:rsid w:val="00FF6225"/>
    <w:rsid w:val="00FF6DAC"/>
    <w:rsid w:val="00FF75DA"/>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9EFF0E39-5D7A-4F21-9AA8-EF8794D7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6024609">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3</Pages>
  <Words>981</Words>
  <Characters>5593</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Lenovo-Li</cp:lastModifiedBy>
  <cp:revision>392</cp:revision>
  <dcterms:created xsi:type="dcterms:W3CDTF">2022-05-05T14:12:00Z</dcterms:created>
  <dcterms:modified xsi:type="dcterms:W3CDTF">2024-02-14T08:59:00Z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